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433967" w:rsidR="006F7EDC" w:rsidRDefault="006F7EDC" w:rsidP="008E4A38">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E72E39">
        <w:rPr>
          <w:b/>
          <w:noProof/>
          <w:sz w:val="24"/>
        </w:rPr>
        <w:t>2826</w:t>
      </w:r>
    </w:p>
    <w:p w14:paraId="77559CC4" w14:textId="18763935" w:rsidR="006F7EDC" w:rsidRDefault="00DE2185" w:rsidP="006F7EDC">
      <w:pPr>
        <w:pStyle w:val="CRCoverPage"/>
        <w:outlineLvl w:val="0"/>
        <w:rPr>
          <w:b/>
          <w:noProof/>
          <w:sz w:val="24"/>
        </w:rPr>
      </w:pPr>
      <w:r>
        <w:rPr>
          <w:b/>
          <w:noProof/>
          <w:sz w:val="24"/>
        </w:rPr>
        <w:t xml:space="preserve"> </w:t>
      </w:r>
      <w:r w:rsidR="00522CC7">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EE4D3A">
        <w:rPr>
          <w:b/>
          <w:noProof/>
          <w:sz w:val="24"/>
        </w:rPr>
        <w:tab/>
      </w:r>
      <w:r w:rsidR="00EE4D3A">
        <w:rPr>
          <w:b/>
          <w:noProof/>
          <w:sz w:val="24"/>
        </w:rPr>
        <w:tab/>
      </w:r>
      <w:r w:rsidR="00EE4D3A">
        <w:rPr>
          <w:b/>
          <w:noProof/>
          <w:sz w:val="24"/>
        </w:rPr>
        <w:tab/>
      </w:r>
      <w:r w:rsidR="00EE4D3A">
        <w:rPr>
          <w:b/>
          <w:noProof/>
          <w:sz w:val="24"/>
        </w:rPr>
        <w:tab/>
      </w:r>
      <w:r w:rsidR="00EE4D3A" w:rsidRPr="00EE4D3A">
        <w:rPr>
          <w:b/>
          <w:i/>
          <w:noProof/>
          <w:sz w:val="22"/>
        </w:rPr>
        <w:t>(was_</w:t>
      </w:r>
      <w:r>
        <w:rPr>
          <w:b/>
          <w:i/>
          <w:noProof/>
          <w:sz w:val="22"/>
        </w:rPr>
        <w:t>C1-</w:t>
      </w:r>
      <w:r w:rsidR="00EE4D3A" w:rsidRPr="00EE4D3A">
        <w:rPr>
          <w:b/>
          <w:i/>
          <w:noProof/>
          <w:sz w:val="22"/>
        </w:rPr>
        <w:t>232391)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900A3E"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F3E6" w:rsidR="001E41F3" w:rsidRPr="00410371" w:rsidRDefault="00B561AA" w:rsidP="00433FA4">
            <w:pPr>
              <w:pStyle w:val="CRCoverPage"/>
              <w:spacing w:after="0"/>
              <w:rPr>
                <w:noProof/>
              </w:rPr>
            </w:pPr>
            <w:r>
              <w:rPr>
                <w:b/>
                <w:noProof/>
                <w:sz w:val="28"/>
              </w:rPr>
              <w:t>5281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3C19" w:rsidR="001E41F3" w:rsidRPr="00410371" w:rsidRDefault="00E72E3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900A3E">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66359" w:rsidR="001E41F3" w:rsidRDefault="0051396B">
            <w:pPr>
              <w:pStyle w:val="CRCoverPage"/>
              <w:spacing w:after="0"/>
              <w:ind w:left="100"/>
              <w:rPr>
                <w:noProof/>
              </w:rPr>
            </w:pPr>
            <w:r>
              <w:rPr>
                <w:lang w:eastAsia="zh-CN"/>
              </w:rPr>
              <w:t>The p</w:t>
            </w:r>
            <w:r w:rsidR="004F4A3C">
              <w:rPr>
                <w:lang w:eastAsia="zh-CN"/>
              </w:rPr>
              <w:t>artially allowed NSSAI</w:t>
            </w:r>
            <w:r>
              <w:rPr>
                <w:lang w:eastAsia="zh-CN"/>
              </w:rPr>
              <w:t xml:space="preserve"> –</w:t>
            </w:r>
            <w:r w:rsidR="00D83D5B">
              <w:rPr>
                <w:lang w:eastAsia="zh-CN"/>
              </w:rPr>
              <w:t xml:space="preserve"> </w:t>
            </w:r>
            <w:r>
              <w:rPr>
                <w:lang w:eastAsia="zh-CN"/>
              </w:rPr>
              <w:t>procedure</w:t>
            </w:r>
            <w:r w:rsidR="00D83D5B">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900A3E">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900A3E"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17387ED3" w:rsidR="004F4A3C" w:rsidRDefault="004F4A3C" w:rsidP="004F4A3C">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r w:rsidR="00280A67">
              <w:rPr>
                <w:noProof/>
              </w:rPr>
              <w:t>The stage 2 requirements on the procedures of the partially allowed NSSAI are shown as follows:</w:t>
            </w:r>
          </w:p>
          <w:p w14:paraId="6E2046F4" w14:textId="674EED3C" w:rsidR="00280A67" w:rsidRDefault="00280A67" w:rsidP="004F4A3C">
            <w:pPr>
              <w:pStyle w:val="CRCoverPage"/>
              <w:spacing w:after="0"/>
              <w:ind w:left="100"/>
              <w:rPr>
                <w:noProof/>
              </w:rPr>
            </w:pPr>
          </w:p>
          <w:p w14:paraId="59EFF488" w14:textId="7F49B6A7" w:rsidR="00280A67" w:rsidRDefault="00280A67" w:rsidP="004F4A3C">
            <w:pPr>
              <w:pStyle w:val="CRCoverPage"/>
              <w:spacing w:after="0"/>
              <w:ind w:left="100"/>
              <w:rPr>
                <w:noProof/>
              </w:rPr>
            </w:pPr>
            <w:r>
              <w:rPr>
                <w:noProof/>
              </w:rPr>
              <w:t>“</w:t>
            </w:r>
            <w:r w:rsidRPr="00280A67">
              <w:rPr>
                <w:rFonts w:ascii="Times New Roman" w:hAnsi="Times New Roman"/>
                <w:i/>
                <w:noProof/>
              </w:rPr>
              <w:t>-</w:t>
            </w:r>
            <w:r w:rsidRPr="00280A67">
              <w:rPr>
                <w:rFonts w:ascii="Times New Roman" w:hAnsi="Times New Roman"/>
                <w:i/>
                <w:noProof/>
              </w:rPr>
              <w:tab/>
              <w:t xml:space="preserve">If received, </w:t>
            </w:r>
            <w:r w:rsidRPr="00280A67">
              <w:rPr>
                <w:rFonts w:ascii="Times New Roman" w:hAnsi="Times New Roman"/>
                <w:i/>
                <w:noProof/>
                <w:highlight w:val="yellow"/>
              </w:rPr>
              <w:t>a Partially Allowed NSSAI received in a Registration Accept message or a UE Configuration Update Command message applies to the current Registration Area</w:t>
            </w:r>
            <w:r w:rsidRPr="00280A67">
              <w:rPr>
                <w:rFonts w:ascii="Times New Roman" w:hAnsi="Times New Roman"/>
                <w:i/>
                <w:noProof/>
              </w:rPr>
              <w:t>. The UE stores the Partially Allowed NSSAI in the same way as described for the Allowed NSSAI (see also clause 5.15.X).”</w:t>
            </w:r>
          </w:p>
          <w:p w14:paraId="71069044" w14:textId="77777777" w:rsidR="004F4A3C" w:rsidRDefault="004F4A3C" w:rsidP="004F4A3C">
            <w:pPr>
              <w:pStyle w:val="CRCoverPage"/>
              <w:spacing w:after="0"/>
              <w:ind w:left="100"/>
              <w:rPr>
                <w:noProof/>
              </w:rPr>
            </w:pPr>
          </w:p>
          <w:p w14:paraId="445D3C94" w14:textId="6E34E967" w:rsidR="001C714F" w:rsidRDefault="004F4A3C" w:rsidP="004F4A3C">
            <w:pPr>
              <w:pStyle w:val="CRCoverPage"/>
              <w:spacing w:after="0"/>
              <w:ind w:left="100"/>
              <w:rPr>
                <w:noProof/>
              </w:rPr>
            </w:pPr>
            <w:r>
              <w:rPr>
                <w:noProof/>
              </w:rPr>
              <w:t xml:space="preserve">This paper captures </w:t>
            </w:r>
            <w:r w:rsidR="0051396B">
              <w:rPr>
                <w:noProof/>
              </w:rPr>
              <w:t>how</w:t>
            </w:r>
            <w:r>
              <w:rPr>
                <w:noProof/>
              </w:rPr>
              <w:t xml:space="preserve"> </w:t>
            </w:r>
            <w:r w:rsidR="0051396B">
              <w:rPr>
                <w:noProof/>
              </w:rPr>
              <w:t>to</w:t>
            </w:r>
            <w:r>
              <w:rPr>
                <w:noProof/>
              </w:rPr>
              <w:t xml:space="preserve"> provid</w:t>
            </w:r>
            <w:r w:rsidR="0051396B">
              <w:rPr>
                <w:noProof/>
              </w:rPr>
              <w:t>e</w:t>
            </w:r>
            <w:r>
              <w:rPr>
                <w:noProof/>
              </w:rPr>
              <w:t xml:space="preserve"> partially allowed NSSAI</w:t>
            </w:r>
            <w:r w:rsidR="0051396B">
              <w:rPr>
                <w:noProof/>
              </w:rPr>
              <w:t xml:space="preserve"> during the registration procedure </w:t>
            </w:r>
            <w:r w:rsidR="00280A67">
              <w:rPr>
                <w:noProof/>
              </w:rPr>
              <w:t>in stage 3</w:t>
            </w:r>
            <w:r>
              <w:rPr>
                <w:noProof/>
              </w:rPr>
              <w:t>.</w:t>
            </w:r>
          </w:p>
          <w:p w14:paraId="6ED26536" w14:textId="77777777" w:rsidR="001C714F" w:rsidRDefault="001C714F" w:rsidP="004F4A3C">
            <w:pPr>
              <w:pStyle w:val="CRCoverPage"/>
              <w:spacing w:after="0"/>
              <w:ind w:left="100"/>
              <w:rPr>
                <w:noProof/>
              </w:rPr>
            </w:pPr>
          </w:p>
          <w:p w14:paraId="313E1463" w14:textId="2D3FA5F5" w:rsidR="004F4A3C" w:rsidRDefault="00C666B9" w:rsidP="004F4A3C">
            <w:pPr>
              <w:pStyle w:val="CRCoverPage"/>
              <w:spacing w:after="0"/>
              <w:ind w:left="100"/>
              <w:rPr>
                <w:noProof/>
              </w:rPr>
            </w:pPr>
            <w:r>
              <w:rPr>
                <w:noProof/>
              </w:rPr>
              <w:t>In particular, in the registration accept message, c</w:t>
            </w:r>
            <w:r w:rsidRPr="00C666B9">
              <w:rPr>
                <w:noProof/>
              </w:rPr>
              <w:t>onsidering the associated TAI information</w:t>
            </w:r>
            <w:r w:rsidR="00B36C85">
              <w:rPr>
                <w:noProof/>
              </w:rPr>
              <w:t xml:space="preserve"> for each S-NSSAI has a maximum length of 114 octets </w:t>
            </w:r>
            <w:r w:rsidRPr="00C666B9">
              <w:rPr>
                <w:noProof/>
              </w:rPr>
              <w:t xml:space="preserve">and the maximum number of S-NSSAI is </w:t>
            </w:r>
            <w:r w:rsidR="00B36C85">
              <w:rPr>
                <w:noProof/>
              </w:rPr>
              <w:t>8</w:t>
            </w:r>
            <w:r w:rsidRPr="00C666B9">
              <w:rPr>
                <w:noProof/>
              </w:rPr>
              <w:t xml:space="preserve"> as the usual number setting in the NSSAI, the maximum length of partially allowed NSSAI IE may be over 256. Thus, a type 6 IEI is used to indicate this IE, which will be encapsulated in the registration accept type 6 IE container IE of the registration accept message.</w:t>
            </w:r>
          </w:p>
          <w:p w14:paraId="708AA7DE" w14:textId="143E0B6D" w:rsidR="006D19DB" w:rsidRDefault="006D19DB" w:rsidP="0051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7E82" w14:textId="7EEB0F86" w:rsidR="00537D67" w:rsidRDefault="004F4A3C" w:rsidP="000A26D6">
            <w:pPr>
              <w:pStyle w:val="CRCoverPage"/>
              <w:spacing w:after="0"/>
              <w:ind w:left="100"/>
              <w:rPr>
                <w:noProof/>
              </w:rPr>
            </w:pPr>
            <w:r>
              <w:rPr>
                <w:noProof/>
              </w:rPr>
              <w:t xml:space="preserve">Align with stage 2 requirements on </w:t>
            </w:r>
            <w:r w:rsidR="0051396B">
              <w:rPr>
                <w:noProof/>
              </w:rPr>
              <w:t>the partially allowed NSSAI in the registration procedure</w:t>
            </w:r>
            <w:r>
              <w:rPr>
                <w:noProof/>
              </w:rPr>
              <w:t>.</w:t>
            </w:r>
          </w:p>
          <w:p w14:paraId="31C656EC" w14:textId="75A215C8" w:rsidR="004F4A3C" w:rsidRDefault="004F4A3C"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C850C" w14:textId="1ABF724E" w:rsidR="00537D67" w:rsidRDefault="004F4A3C" w:rsidP="000A26D6">
            <w:pPr>
              <w:pStyle w:val="CRCoverPage"/>
              <w:spacing w:after="0"/>
              <w:ind w:left="100"/>
              <w:rPr>
                <w:noProof/>
              </w:rPr>
            </w:pPr>
            <w:r>
              <w:rPr>
                <w:noProof/>
              </w:rPr>
              <w:t xml:space="preserve">Partially allowed NSSAI is not supported during </w:t>
            </w:r>
            <w:r w:rsidR="0051396B">
              <w:rPr>
                <w:noProof/>
              </w:rPr>
              <w:t xml:space="preserve">the </w:t>
            </w:r>
            <w:r>
              <w:rPr>
                <w:noProof/>
              </w:rPr>
              <w:t>reg</w:t>
            </w:r>
            <w:r w:rsidR="001C714F">
              <w:rPr>
                <w:noProof/>
              </w:rPr>
              <w:t>is</w:t>
            </w:r>
            <w:r>
              <w:rPr>
                <w:noProof/>
              </w:rPr>
              <w:t>tration procedure.</w:t>
            </w:r>
          </w:p>
          <w:p w14:paraId="5C4BEB44" w14:textId="557B788C" w:rsidR="004F4A3C" w:rsidRDefault="004F4A3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80C0" w:rsidR="001E41F3" w:rsidRDefault="008766B2">
            <w:pPr>
              <w:pStyle w:val="CRCoverPage"/>
              <w:spacing w:after="0"/>
              <w:ind w:left="100"/>
              <w:rPr>
                <w:noProof/>
              </w:rPr>
            </w:pPr>
            <w:r>
              <w:rPr>
                <w:noProof/>
              </w:rPr>
              <w:t>5.5.1.2.4, 5.5.1.3.4</w:t>
            </w:r>
            <w:r w:rsidR="007E443C">
              <w:rPr>
                <w:noProof/>
              </w:rPr>
              <w:t>, 8.2.7.54.1, 8.2.7.54.x(new)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126906" w14:textId="77777777" w:rsidR="00303F81" w:rsidRPr="007F2770" w:rsidRDefault="00303F81" w:rsidP="00303F81">
      <w:pPr>
        <w:pStyle w:val="50"/>
      </w:pPr>
      <w:bookmarkStart w:id="1" w:name="_Toc131395819"/>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5.5.1.2.4</w:t>
      </w:r>
      <w:r w:rsidRPr="007F2770">
        <w:tab/>
        <w:t>Initial registration accepted by the network</w:t>
      </w:r>
    </w:p>
    <w:p w14:paraId="2E53C46D" w14:textId="77777777" w:rsidR="00303F81" w:rsidRPr="007F2770" w:rsidRDefault="00303F81" w:rsidP="00303F8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EA35ABE" w14:textId="77777777" w:rsidR="00303F81" w:rsidRPr="007F2770" w:rsidRDefault="00303F81" w:rsidP="00303F81">
      <w:r w:rsidRPr="007F2770">
        <w:t>If the initial registration request is accepted by the network, the AMF shall send a REGISTRATION ACCEPT message to the UE.</w:t>
      </w:r>
    </w:p>
    <w:p w14:paraId="3BDD205D"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D2F547F"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0BC95545" w14:textId="77777777" w:rsidR="00303F81" w:rsidRPr="007F2770" w:rsidRDefault="00303F81" w:rsidP="00303F8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D8F655" w14:textId="77777777" w:rsidR="00303F81" w:rsidRPr="007F2770" w:rsidRDefault="00303F81" w:rsidP="00303F8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6EF28C"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E5BAC44" w14:textId="77777777" w:rsidR="00303F81" w:rsidRPr="007F2770" w:rsidRDefault="00303F81" w:rsidP="00303F8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DEC8A84" w14:textId="77777777" w:rsidR="00303F81" w:rsidRPr="007F2770" w:rsidRDefault="00303F81" w:rsidP="00303F8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8AAD50"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27BB37" w14:textId="77777777" w:rsidR="00303F81" w:rsidRPr="007F2770" w:rsidRDefault="00303F81" w:rsidP="00303F8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C460F10"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BCA9CF" w14:textId="77777777" w:rsidR="00303F81" w:rsidRPr="007F2770" w:rsidRDefault="00303F81" w:rsidP="00303F8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CB519A" w14:textId="77777777" w:rsidR="00303F81" w:rsidRPr="007F2770" w:rsidRDefault="00303F81" w:rsidP="00303F81">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064DE5" w14:textId="77777777" w:rsidR="00303F81" w:rsidRPr="007F2770" w:rsidRDefault="00303F81" w:rsidP="00303F8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E738F0" w14:textId="77777777" w:rsidR="00303F81" w:rsidRPr="007F2770" w:rsidRDefault="00303F81" w:rsidP="00303F8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E801480" w14:textId="77777777" w:rsidR="00303F81" w:rsidRPr="007F2770" w:rsidRDefault="00303F81" w:rsidP="00303F8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29F26A6" w14:textId="77777777" w:rsidR="00303F81" w:rsidRPr="007F2770" w:rsidRDefault="00303F81" w:rsidP="00303F8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9A9855" w14:textId="77777777" w:rsidR="00303F81" w:rsidRPr="007F2770" w:rsidRDefault="00303F81" w:rsidP="00303F8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D2A92D" w14:textId="77777777" w:rsidR="00303F81" w:rsidRPr="007F2770" w:rsidRDefault="00303F81" w:rsidP="00303F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B11B4F" w14:textId="77777777" w:rsidR="00303F81" w:rsidRPr="007F2770" w:rsidRDefault="00303F81" w:rsidP="00303F8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717820" w14:textId="77777777" w:rsidR="00303F81" w:rsidRPr="007F2770" w:rsidRDefault="00303F81" w:rsidP="00303F8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1A0F9B" w14:textId="77777777" w:rsidR="00303F81" w:rsidRPr="007F2770" w:rsidRDefault="00303F81" w:rsidP="00303F81">
      <w:r w:rsidRPr="007F2770">
        <w:t>The AMF shall include the LADN information which consists of the determined LADN DNNs for the UE and LADN service area(s) available in the current registration area in the LADN information IE of the REGISTRATION ACCEPT message.</w:t>
      </w:r>
    </w:p>
    <w:p w14:paraId="62D59F0C"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8438539" w14:textId="77777777" w:rsidR="00303F81" w:rsidRPr="007F2770" w:rsidRDefault="00303F81" w:rsidP="00303F81">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15AAAD6" w14:textId="77777777" w:rsidR="00303F81" w:rsidRPr="007F2770" w:rsidRDefault="00303F81" w:rsidP="00303F81">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588006"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344D6F" w14:textId="77777777" w:rsidR="00303F81" w:rsidRPr="007F2770" w:rsidRDefault="00303F81" w:rsidP="00303F8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8B5A56" w14:textId="77777777" w:rsidR="00303F81" w:rsidRPr="007F2770" w:rsidRDefault="00303F81" w:rsidP="00303F8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158C3B"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BB177FF"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32552CD5"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5ADE4" w14:textId="77777777" w:rsidR="00303F81" w:rsidRPr="007F2770" w:rsidRDefault="00303F81" w:rsidP="00303F8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0CB461"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70E20E"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9CED62"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4B8837" w14:textId="77777777" w:rsidR="00303F81" w:rsidRPr="007F2770" w:rsidRDefault="00303F81" w:rsidP="00303F81">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DB587FD" w14:textId="77777777" w:rsidR="00303F81" w:rsidRPr="007F2770" w:rsidRDefault="00303F81" w:rsidP="00303F81">
      <w:r w:rsidRPr="007F2770">
        <w:t>The AMF shall include the T3512 value IE in the REGISTRATION ACCEPT message only if the REGISTRATION REQUEST message was sent over the 3GPP access.</w:t>
      </w:r>
    </w:p>
    <w:p w14:paraId="282EBEDE" w14:textId="77777777" w:rsidR="00303F81" w:rsidRPr="007F2770" w:rsidRDefault="00303F81" w:rsidP="00303F81">
      <w:r w:rsidRPr="007F2770">
        <w:t>The AMF shall include the non-3GPP de-registration timer value IE in the REGISTRATION ACCEPT message only if the REGISTRATION REQUEST message was sent over the non-3GPP access.</w:t>
      </w:r>
    </w:p>
    <w:p w14:paraId="245D08D7"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028F0CE" w14:textId="77777777" w:rsidR="00303F81" w:rsidRPr="007F2770" w:rsidRDefault="00303F81" w:rsidP="00303F81">
      <w:r w:rsidRPr="007F2770">
        <w:lastRenderedPageBreak/>
        <w:t>The AMF may include the T3447 value IE set to the service gap time value in the REGISTRATION ACCEPT message if:</w:t>
      </w:r>
    </w:p>
    <w:p w14:paraId="5DAADA5D" w14:textId="77777777" w:rsidR="00303F81" w:rsidRPr="007F2770" w:rsidRDefault="00303F81" w:rsidP="00303F81">
      <w:pPr>
        <w:pStyle w:val="B1"/>
      </w:pPr>
      <w:r w:rsidRPr="007F2770">
        <w:t>-</w:t>
      </w:r>
      <w:r w:rsidRPr="007F2770">
        <w:tab/>
        <w:t>the UE has indicated support for service gap control in the REGISTRATION REQUEST message; and</w:t>
      </w:r>
    </w:p>
    <w:p w14:paraId="7E87FF38" w14:textId="77777777" w:rsidR="00303F81" w:rsidRPr="007F2770" w:rsidRDefault="00303F81" w:rsidP="00303F81">
      <w:pPr>
        <w:pStyle w:val="B1"/>
      </w:pPr>
      <w:r w:rsidRPr="007F2770">
        <w:t>-</w:t>
      </w:r>
      <w:r w:rsidRPr="007F2770">
        <w:tab/>
        <w:t>a service gap time value is available in the 5GMM context.</w:t>
      </w:r>
    </w:p>
    <w:p w14:paraId="4256F497" w14:textId="77777777" w:rsidR="00303F81" w:rsidRPr="007F2770" w:rsidRDefault="00303F81" w:rsidP="00303F8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F21867" w14:textId="77777777" w:rsidR="00303F81" w:rsidRPr="007F2770" w:rsidRDefault="00303F81" w:rsidP="00303F81">
      <w:pPr>
        <w:pStyle w:val="B1"/>
      </w:pPr>
      <w:r w:rsidRPr="007F2770">
        <w:t>a)</w:t>
      </w:r>
      <w:r w:rsidRPr="007F2770">
        <w:tab/>
      </w:r>
      <w:r w:rsidRPr="007F2770">
        <w:rPr>
          <w:noProof/>
          <w:lang w:val="en-US"/>
        </w:rPr>
        <w:t>the UE is configured for high priority access in the selected PLMN</w:t>
      </w:r>
      <w:r w:rsidRPr="007F2770">
        <w:t>; or</w:t>
      </w:r>
    </w:p>
    <w:p w14:paraId="0E9EEF34" w14:textId="77777777" w:rsidR="00303F81" w:rsidRPr="007F2770" w:rsidRDefault="00303F81" w:rsidP="00303F81">
      <w:pPr>
        <w:pStyle w:val="B1"/>
      </w:pPr>
      <w:r w:rsidRPr="007F2770">
        <w:t>b)</w:t>
      </w:r>
      <w:r w:rsidRPr="007F2770">
        <w:tab/>
        <w:t>the 5GS registration type IE in the REGISTRATION REQUEST message is set to "emergency registration".</w:t>
      </w:r>
    </w:p>
    <w:p w14:paraId="024B51D2" w14:textId="77777777" w:rsidR="00303F81" w:rsidRPr="007F2770" w:rsidRDefault="00303F81" w:rsidP="00303F8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E8E940C" w14:textId="77777777" w:rsidR="00303F81" w:rsidRPr="007F2770" w:rsidRDefault="00303F81" w:rsidP="00303F81">
      <w:r w:rsidRPr="007F2770">
        <w:t>If:</w:t>
      </w:r>
    </w:p>
    <w:p w14:paraId="5ED25106"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57B3AA8"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38612F4"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991DEE6"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1C21099B" w14:textId="77777777" w:rsidR="00303F81" w:rsidRPr="007F2770" w:rsidRDefault="00303F81" w:rsidP="00303F81">
      <w:pPr>
        <w:ind w:left="568" w:hanging="284"/>
      </w:pPr>
      <w:r w:rsidRPr="007F2770">
        <w:t>-</w:t>
      </w:r>
      <w:r w:rsidRPr="007F2770">
        <w:tab/>
        <w:t>the UE has a valid aerial UE subscription information;</w:t>
      </w:r>
    </w:p>
    <w:p w14:paraId="3A7A2FF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w:t>
      </w:r>
    </w:p>
    <w:p w14:paraId="7C8DDF9A" w14:textId="77777777" w:rsidR="00303F81" w:rsidRPr="007F2770" w:rsidRDefault="00303F81" w:rsidP="00303F81">
      <w:pPr>
        <w:ind w:left="568" w:hanging="284"/>
      </w:pPr>
      <w:r w:rsidRPr="007F2770">
        <w:t>-</w:t>
      </w:r>
      <w:r w:rsidRPr="007F2770">
        <w:tab/>
        <w:t>there is no valid successful UUAA result for the UE in the UE 5GMM context; and</w:t>
      </w:r>
    </w:p>
    <w:p w14:paraId="69C819D8" w14:textId="77777777" w:rsidR="00303F81" w:rsidRPr="007F2770" w:rsidRDefault="00303F81" w:rsidP="00303F81">
      <w:pPr>
        <w:ind w:left="568" w:hanging="284"/>
      </w:pPr>
      <w:r w:rsidRPr="007F2770">
        <w:t>-</w:t>
      </w:r>
      <w:r w:rsidRPr="007F2770">
        <w:tab/>
        <w:t>the REGISTRATION REQUEST message was not received over non-3GPP access,</w:t>
      </w:r>
    </w:p>
    <w:p w14:paraId="3C9459E5" w14:textId="77777777" w:rsidR="00303F81" w:rsidRPr="007F2770" w:rsidRDefault="00303F81" w:rsidP="00303F8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498BA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7A7F1088" w14:textId="77777777" w:rsidR="00303F81" w:rsidRPr="007F2770" w:rsidRDefault="00303F81" w:rsidP="00303F81">
      <w:pPr>
        <w:ind w:left="568" w:hanging="284"/>
      </w:pPr>
      <w:r w:rsidRPr="007F2770">
        <w:t>-</w:t>
      </w:r>
      <w:r w:rsidRPr="007F2770">
        <w:tab/>
        <w:t xml:space="preserve">the UE has a valid aerial UE subscription information; </w:t>
      </w:r>
    </w:p>
    <w:p w14:paraId="77AA1834"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536F8B2F" w14:textId="77777777" w:rsidR="00303F81" w:rsidRPr="007F2770" w:rsidRDefault="00303F81" w:rsidP="00303F81">
      <w:pPr>
        <w:ind w:left="568" w:hanging="284"/>
      </w:pPr>
      <w:r w:rsidRPr="007F2770">
        <w:t>-</w:t>
      </w:r>
      <w:r w:rsidRPr="007F2770">
        <w:tab/>
        <w:t>there is a valid successful UUAA result for the UE in the UE 5GMM context,</w:t>
      </w:r>
    </w:p>
    <w:p w14:paraId="793B737F" w14:textId="77777777" w:rsidR="00303F81" w:rsidRPr="007F2770" w:rsidRDefault="00303F81" w:rsidP="00303F8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CABEC7" w14:textId="77777777" w:rsidR="00303F81" w:rsidRPr="007F2770" w:rsidRDefault="00303F81" w:rsidP="00303F81">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1505CB03"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49E92A"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82B724"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B8B379" w14:textId="77777777" w:rsidR="00303F81" w:rsidRPr="007F2770" w:rsidRDefault="00303F81" w:rsidP="00303F8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5CA092A"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CE72CA" w14:textId="77777777" w:rsidR="00303F81" w:rsidRPr="007F2770" w:rsidRDefault="00303F81" w:rsidP="00303F81">
      <w:pPr>
        <w:pStyle w:val="B1"/>
      </w:pPr>
      <w:r w:rsidRPr="007F2770">
        <w:t>a) the Forbidden TAI(s) for the list of "5GS forbidden tracking areas for roaming" IE; or</w:t>
      </w:r>
    </w:p>
    <w:p w14:paraId="651683C0" w14:textId="77777777" w:rsidR="00303F81" w:rsidRPr="007F2770" w:rsidRDefault="00303F81" w:rsidP="00303F81">
      <w:pPr>
        <w:pStyle w:val="B1"/>
      </w:pPr>
      <w:r w:rsidRPr="007F2770">
        <w:t>b) the Forbidden TAI(s) for the list of "5GS forbidden tracking areas for regional provision of service" IE; or</w:t>
      </w:r>
    </w:p>
    <w:p w14:paraId="2BC94AD2" w14:textId="77777777" w:rsidR="00303F81" w:rsidRPr="007F2770" w:rsidRDefault="00303F81" w:rsidP="00303F81">
      <w:pPr>
        <w:pStyle w:val="B1"/>
      </w:pPr>
      <w:r w:rsidRPr="007F2770">
        <w:t>c)</w:t>
      </w:r>
      <w:r w:rsidRPr="007F2770">
        <w:tab/>
        <w:t>both;</w:t>
      </w:r>
    </w:p>
    <w:p w14:paraId="64482D9C" w14:textId="77777777" w:rsidR="00303F81" w:rsidRPr="007F2770" w:rsidRDefault="00303F81" w:rsidP="00303F81">
      <w:r w:rsidRPr="007F2770">
        <w:t>in the REGISTRATION ACCEPT message.</w:t>
      </w:r>
    </w:p>
    <w:p w14:paraId="400A92E9" w14:textId="77777777" w:rsidR="00303F81" w:rsidRPr="007F2770" w:rsidRDefault="00303F81" w:rsidP="00303F81">
      <w:pPr>
        <w:pStyle w:val="NO"/>
      </w:pPr>
      <w:r w:rsidRPr="007F2770">
        <w:t>NOTE 9:</w:t>
      </w:r>
      <w:r w:rsidRPr="007F2770">
        <w:tab/>
        <w:t>Void.</w:t>
      </w:r>
    </w:p>
    <w:p w14:paraId="70B2DB4B"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893C69B"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836F39C" w14:textId="77777777" w:rsidR="00303F81" w:rsidRPr="007F2770" w:rsidRDefault="00303F81" w:rsidP="00303F81">
      <w:r w:rsidRPr="007F2770">
        <w:t>Upon receipt of the REGISTRATION ACCEPT message, the UE shall reset the registration attempt counter, enter state 5GMM-REGISTERED and set the 5GS update status to 5U1 UPDATED.</w:t>
      </w:r>
    </w:p>
    <w:p w14:paraId="6F2C9690"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990BEC"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6B2F15"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8FA0402" w14:textId="77777777" w:rsidR="00303F81" w:rsidRPr="007F2770" w:rsidRDefault="00303F81" w:rsidP="00303F81">
      <w:r w:rsidRPr="007F2770">
        <w:t>If the REGISTRATION ACCEPT message include a T3324 value IE, the UE shall use the value in the T3324 value IE as active timer (T3324).</w:t>
      </w:r>
    </w:p>
    <w:p w14:paraId="3A78903A"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41D032" w14:textId="77777777" w:rsidR="00303F81" w:rsidRPr="007F2770" w:rsidRDefault="00303F81" w:rsidP="00303F81">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DDCE0CE" w14:textId="77777777" w:rsidR="00303F81" w:rsidRPr="007F2770" w:rsidRDefault="00303F81" w:rsidP="00303F8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A94C74"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E6BD4F" w14:textId="77777777" w:rsidR="00303F81" w:rsidRPr="007F2770" w:rsidRDefault="00303F81" w:rsidP="00303F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8F937E5" w14:textId="77777777" w:rsidR="00303F81" w:rsidRPr="007F2770" w:rsidRDefault="00303F81" w:rsidP="00303F8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BE22EE0"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2D1A51" w14:textId="77777777" w:rsidR="00303F81" w:rsidRPr="007F2770" w:rsidRDefault="00303F81" w:rsidP="00303F8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57988D"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42E45"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EFC6C4"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71A8FB6E"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2ADEF"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979726"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8E40E1"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5BDACB"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E57C87" w14:textId="77777777" w:rsidR="00303F81" w:rsidRPr="007F2770" w:rsidRDefault="00303F81" w:rsidP="00303F81">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E73EA0"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5A7C6F"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646EFC"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2B061"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357CBD"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FF301B" w14:textId="77777777" w:rsidR="00303F81" w:rsidRPr="007F2770" w:rsidRDefault="00303F81" w:rsidP="00303F8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7E566A8" w14:textId="77777777" w:rsidR="00303F81" w:rsidRPr="007F2770" w:rsidRDefault="00303F81" w:rsidP="00303F8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6A015C4" w14:textId="77777777" w:rsidR="00303F81" w:rsidRPr="007F2770" w:rsidRDefault="00303F81" w:rsidP="00303F8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6FFF21" w14:textId="77777777" w:rsidR="00303F81" w:rsidRPr="007F2770" w:rsidRDefault="00303F81" w:rsidP="00303F8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19B89CD" w14:textId="77777777" w:rsidR="00303F81" w:rsidRPr="007F2770" w:rsidRDefault="00303F81" w:rsidP="00303F81">
      <w:r w:rsidRPr="007F2770">
        <w:t>If:</w:t>
      </w:r>
    </w:p>
    <w:p w14:paraId="07025E35" w14:textId="77777777" w:rsidR="00303F81" w:rsidRPr="007F2770" w:rsidRDefault="00303F81" w:rsidP="00303F81">
      <w:pPr>
        <w:pStyle w:val="B1"/>
      </w:pPr>
      <w:r w:rsidRPr="007F2770">
        <w:t>a)</w:t>
      </w:r>
      <w:r w:rsidRPr="007F2770">
        <w:tab/>
        <w:t>the SMSF selection in the AMF is not successful;</w:t>
      </w:r>
    </w:p>
    <w:p w14:paraId="00E4DDD7" w14:textId="77777777" w:rsidR="00303F81" w:rsidRPr="007F2770" w:rsidRDefault="00303F81" w:rsidP="00303F81">
      <w:pPr>
        <w:pStyle w:val="B1"/>
      </w:pPr>
      <w:r w:rsidRPr="007F2770">
        <w:t>b)</w:t>
      </w:r>
      <w:r w:rsidRPr="007F2770">
        <w:tab/>
        <w:t>the SMS activation via the SMSF is not successful;</w:t>
      </w:r>
    </w:p>
    <w:p w14:paraId="671F38A0" w14:textId="77777777" w:rsidR="00303F81" w:rsidRPr="007F2770" w:rsidRDefault="00303F81" w:rsidP="00303F81">
      <w:pPr>
        <w:pStyle w:val="B1"/>
      </w:pPr>
      <w:r w:rsidRPr="007F2770">
        <w:t>c)</w:t>
      </w:r>
      <w:r w:rsidRPr="007F2770">
        <w:tab/>
        <w:t>the AMF does not allow the use of SMS over NAS;</w:t>
      </w:r>
    </w:p>
    <w:p w14:paraId="33CC42D2" w14:textId="77777777" w:rsidR="00303F81" w:rsidRPr="007F2770" w:rsidRDefault="00303F81" w:rsidP="00303F81">
      <w:pPr>
        <w:pStyle w:val="B1"/>
      </w:pPr>
      <w:r w:rsidRPr="007F2770">
        <w:t>d)</w:t>
      </w:r>
      <w:r w:rsidRPr="007F2770">
        <w:tab/>
        <w:t>the SMS requested bit of the 5GS update type IE was set to "SMS over NAS not supported" in the REGISTRATION REQUEST message; or</w:t>
      </w:r>
    </w:p>
    <w:p w14:paraId="3E2C386C" w14:textId="77777777" w:rsidR="00303F81" w:rsidRPr="007F2770" w:rsidRDefault="00303F81" w:rsidP="00303F81">
      <w:pPr>
        <w:pStyle w:val="B1"/>
      </w:pPr>
      <w:r w:rsidRPr="007F2770">
        <w:t>e)</w:t>
      </w:r>
      <w:r w:rsidRPr="007F2770">
        <w:tab/>
        <w:t>the 5GS update type IE was not included in the REGISTRATION REQUEST message;</w:t>
      </w:r>
    </w:p>
    <w:p w14:paraId="417D61AC" w14:textId="77777777" w:rsidR="00303F81" w:rsidRPr="007F2770" w:rsidRDefault="00303F81" w:rsidP="00303F81">
      <w:r w:rsidRPr="007F2770">
        <w:t>then the AMF shall set the SMS allowed bit of the 5GS registration result IE to "SMS over NAS not allowed" in the REGISTRATION ACCEPT message.</w:t>
      </w:r>
    </w:p>
    <w:p w14:paraId="0218E68B" w14:textId="77777777" w:rsidR="00303F81" w:rsidRPr="007F2770" w:rsidRDefault="00303F81" w:rsidP="00303F8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0511AEC"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827A99" w14:textId="77777777" w:rsidR="00303F81" w:rsidRPr="007F2770" w:rsidRDefault="00303F81" w:rsidP="00303F81">
      <w:pPr>
        <w:pStyle w:val="B1"/>
      </w:pPr>
      <w:r w:rsidRPr="007F2770">
        <w:t>a)</w:t>
      </w:r>
      <w:r w:rsidRPr="007F2770">
        <w:tab/>
        <w:t>"3GPP access", the UE:</w:t>
      </w:r>
    </w:p>
    <w:p w14:paraId="32A6062A" w14:textId="77777777" w:rsidR="00303F81" w:rsidRPr="007F2770" w:rsidRDefault="00303F81" w:rsidP="00303F81">
      <w:pPr>
        <w:pStyle w:val="B2"/>
      </w:pPr>
      <w:r w:rsidRPr="007F2770">
        <w:t>-</w:t>
      </w:r>
      <w:r w:rsidRPr="007F2770">
        <w:tab/>
        <w:t>shall consider itself as being registered to 3GPP access; and</w:t>
      </w:r>
    </w:p>
    <w:p w14:paraId="26475725"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E6F0C6" w14:textId="77777777" w:rsidR="00303F81" w:rsidRPr="007F2770" w:rsidRDefault="00303F81" w:rsidP="00303F81">
      <w:pPr>
        <w:pStyle w:val="B1"/>
      </w:pPr>
      <w:r w:rsidRPr="007F2770">
        <w:t>b)</w:t>
      </w:r>
      <w:r w:rsidRPr="007F2770">
        <w:tab/>
        <w:t>"Non-3GPP access", the UE:</w:t>
      </w:r>
    </w:p>
    <w:p w14:paraId="4BAF9699" w14:textId="77777777" w:rsidR="00303F81" w:rsidRPr="007F2770" w:rsidRDefault="00303F81" w:rsidP="00303F81">
      <w:pPr>
        <w:pStyle w:val="B2"/>
      </w:pPr>
      <w:r w:rsidRPr="007F2770">
        <w:t>-</w:t>
      </w:r>
      <w:r w:rsidRPr="007F2770">
        <w:tab/>
        <w:t>shall consider itself as being registered to non-3GPP access; and</w:t>
      </w:r>
    </w:p>
    <w:p w14:paraId="2A314E0A"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8BA30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7FA5C19" w14:textId="77777777" w:rsidR="00303F81" w:rsidRPr="007F2770" w:rsidRDefault="00303F81" w:rsidP="00303F81">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AABFE0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33D2F4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4C983B"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78E18E"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71E16C"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E1C819" w14:textId="77777777" w:rsidR="00303F81" w:rsidRPr="007F2770" w:rsidRDefault="00303F81" w:rsidP="00303F8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C63515"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EF43D6" w14:textId="77777777" w:rsidR="00303F81" w:rsidRPr="007F2770" w:rsidRDefault="00303F81" w:rsidP="00303F81">
      <w:pPr>
        <w:pStyle w:val="B1"/>
      </w:pPr>
      <w:r w:rsidRPr="007F2770">
        <w:t>a)</w:t>
      </w:r>
      <w:r w:rsidRPr="007F2770">
        <w:tab/>
        <w:t>the allowed NSSAI containing the S-NSSAI(s) or the mapped S-NSSAI(s), if any:</w:t>
      </w:r>
    </w:p>
    <w:p w14:paraId="310A6772" w14:textId="77777777" w:rsidR="00303F81" w:rsidRPr="007F2770" w:rsidRDefault="00303F81" w:rsidP="00303F81">
      <w:pPr>
        <w:pStyle w:val="B2"/>
      </w:pPr>
      <w:r w:rsidRPr="007F2770">
        <w:lastRenderedPageBreak/>
        <w:t>1)</w:t>
      </w:r>
      <w:r w:rsidRPr="007F2770">
        <w:tab/>
        <w:t>which are not subject to network slice-specific authentication and authorization and are allowed by the AMF; or</w:t>
      </w:r>
    </w:p>
    <w:p w14:paraId="772F603F" w14:textId="77777777" w:rsidR="00303F81" w:rsidRPr="007F2770" w:rsidRDefault="00303F81" w:rsidP="00303F81">
      <w:pPr>
        <w:pStyle w:val="B2"/>
      </w:pPr>
      <w:r w:rsidRPr="007F2770">
        <w:t>2)</w:t>
      </w:r>
      <w:r w:rsidRPr="007F2770">
        <w:tab/>
        <w:t>for which the network slice-specific authentication and authorization has been successfully performed;</w:t>
      </w:r>
    </w:p>
    <w:p w14:paraId="6F8C36F0"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1247E4F"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0E96E9"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C02602"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F11DC"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DD1DC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6CC5AF8"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78CAC9B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6A9415B"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3D0BCF"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FAF68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CD0ED2B"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2746B7"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D0A7E1"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C554E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43580168"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3ACF8B" w14:textId="77777777" w:rsidR="00303F81" w:rsidRPr="007F2770" w:rsidRDefault="00303F81" w:rsidP="00303F8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38DC64"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6BBA73"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DCAA9E" w14:textId="77777777" w:rsidR="00303F81" w:rsidRPr="007F2770" w:rsidRDefault="00303F81" w:rsidP="00303F81">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88A24E7" w14:textId="77777777" w:rsidR="00303F81" w:rsidRPr="007F2770" w:rsidRDefault="00303F81" w:rsidP="00303F8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B6598E" w14:textId="77777777" w:rsidR="00303F81" w:rsidRPr="007F2770" w:rsidRDefault="00303F81" w:rsidP="00303F8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9679CD"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3CB5F74" w14:textId="77777777" w:rsidR="00303F81" w:rsidRPr="007F2770" w:rsidRDefault="00303F81" w:rsidP="00303F8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99E8A" w14:textId="77777777" w:rsidR="00303F81" w:rsidRPr="007F2770" w:rsidRDefault="00303F81" w:rsidP="00303F81">
      <w:r w:rsidRPr="007F2770">
        <w:t>The AMF may include a new configured NSSAI for the current PLMN or SNPN in the REGISTRATION ACCEPT message if:</w:t>
      </w:r>
    </w:p>
    <w:p w14:paraId="6DE3CCDA" w14:textId="77777777" w:rsidR="00303F81" w:rsidRPr="007F2770" w:rsidRDefault="00303F81" w:rsidP="00303F8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36B44A" w14:textId="77777777" w:rsidR="00303F81" w:rsidRPr="007F2770" w:rsidRDefault="00303F81" w:rsidP="00303F81">
      <w:pPr>
        <w:pStyle w:val="B1"/>
      </w:pPr>
      <w:r w:rsidRPr="007F2770">
        <w:t>b)</w:t>
      </w:r>
      <w:r w:rsidRPr="007F2770">
        <w:tab/>
        <w:t>the REGISTRATION REQUEST message included the requested NSSAI containing an S-NSSAI that is not valid in the serving PLMN or SNPN;</w:t>
      </w:r>
    </w:p>
    <w:p w14:paraId="68AF66B4" w14:textId="77777777" w:rsidR="00303F81" w:rsidRPr="007F2770" w:rsidRDefault="00303F81" w:rsidP="00303F81">
      <w:pPr>
        <w:pStyle w:val="B1"/>
      </w:pPr>
      <w:r w:rsidRPr="007F2770">
        <w:t>c)</w:t>
      </w:r>
      <w:r w:rsidRPr="007F2770">
        <w:tab/>
        <w:t>the REGISTRATION REQUEST message included the requested NSSAI containing S-NSSAI(s) with incorrect mapped S-NSSAI(s);</w:t>
      </w:r>
    </w:p>
    <w:p w14:paraId="2C03EFD8"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E14ECE3" w14:textId="77777777" w:rsidR="00303F81" w:rsidRPr="007F2770" w:rsidRDefault="00303F81" w:rsidP="00303F8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3D09BE0" w14:textId="77777777" w:rsidR="00303F81" w:rsidRPr="007F2770" w:rsidRDefault="00303F81" w:rsidP="00303F8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F8D14B" w14:textId="77777777" w:rsidR="00303F81" w:rsidRPr="007F2770" w:rsidRDefault="00303F81" w:rsidP="00303F8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881F9E4" w14:textId="77777777" w:rsidR="00303F81" w:rsidRPr="007F2770" w:rsidRDefault="00303F81" w:rsidP="00303F8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5CA341"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5EFBF2A" w14:textId="77777777" w:rsidR="00303F81" w:rsidRPr="007F2770" w:rsidRDefault="00303F81" w:rsidP="00303F8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5A431"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F8E842" w14:textId="77777777" w:rsidR="00303F81" w:rsidRPr="007F2770" w:rsidRDefault="00303F81" w:rsidP="00303F8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F2FA80" w14:textId="77777777" w:rsidR="00303F81" w:rsidRPr="007F2770" w:rsidRDefault="00303F81" w:rsidP="00303F8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580E820" w14:textId="77777777" w:rsidR="00303F81" w:rsidRPr="007F2770" w:rsidRDefault="00303F81" w:rsidP="00303F8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D55F57C" w14:textId="77777777" w:rsidR="00303F81" w:rsidRPr="007F2770" w:rsidRDefault="00303F81" w:rsidP="00303F81">
      <w:r w:rsidRPr="007F2770">
        <w:rPr>
          <w:rFonts w:eastAsia="Malgun Gothic"/>
        </w:rPr>
        <w:t>If the UE receives the NSAG information IE in the REGISTRATION ACCEPT message, the UE shall store the NSAG information as specified in subclause 4.6.2.2.</w:t>
      </w:r>
    </w:p>
    <w:p w14:paraId="285544A2" w14:textId="785BE35A" w:rsidR="00303F81" w:rsidRDefault="00303F81" w:rsidP="00303F81">
      <w:pPr>
        <w:rPr>
          <w:ins w:id="38" w:author="vivo, Hank" w:date="2023-04-07T17:27:00Z"/>
        </w:rPr>
      </w:pPr>
      <w:ins w:id="39" w:author="vivo, Hank" w:date="2023-04-07T17:27:00Z">
        <w:r>
          <w:t>If</w:t>
        </w:r>
        <w:r w:rsidRPr="00EC66BC">
          <w:t xml:space="preserve"> </w:t>
        </w:r>
        <w:r>
          <w:t xml:space="preserve">the UE </w:t>
        </w:r>
      </w:ins>
      <w:ins w:id="40" w:author="vivo, Hank" w:date="2023-04-19T14:39:00Z">
        <w:r w:rsidR="00DE2185" w:rsidRPr="007F2770">
          <w:t xml:space="preserve">has indicated the support for </w:t>
        </w:r>
        <w:r w:rsidR="00DE2185">
          <w:t>p</w:t>
        </w:r>
      </w:ins>
      <w:ins w:id="41" w:author="vivo, Hank" w:date="2023-04-07T17:27:00Z">
        <w:r>
          <w:rPr>
            <w:lang w:eastAsia="zh-CN"/>
          </w:rPr>
          <w:t xml:space="preserve">artial network slice </w:t>
        </w:r>
        <w:r>
          <w:t>and the AMF determines the S-NSSAI(s) in the requested NSSAI is supported</w:t>
        </w:r>
      </w:ins>
      <w:ins w:id="42" w:author="vivo, Hank" w:date="2023-04-19T14:40:00Z">
        <w:r w:rsidR="00DE2185" w:rsidRPr="00DE2185">
          <w:t xml:space="preserve"> </w:t>
        </w:r>
      </w:ins>
      <w:ins w:id="43" w:author="vivo, Hank" w:date="2023-04-07T17:27:00Z">
        <w:r>
          <w:t>in the current TA but not all TAs</w:t>
        </w:r>
        <w:r w:rsidRPr="004F4A3C">
          <w:t xml:space="preserve"> </w:t>
        </w:r>
        <w:r>
          <w:t>of the registration area</w:t>
        </w:r>
        <w:r w:rsidRPr="008E342A">
          <w:t>,</w:t>
        </w:r>
        <w:r>
          <w:t xml:space="preserve"> the AMF shall include the </w:t>
        </w:r>
      </w:ins>
      <w:ins w:id="44" w:author="vivo, Hank" w:date="2023-04-20T12:10:00Z">
        <w:r w:rsidR="008E4A38" w:rsidRPr="008E4A38">
          <w:t xml:space="preserve">Partially allowed IE </w:t>
        </w:r>
      </w:ins>
      <w:ins w:id="45" w:author="vivo, Hank" w:date="2023-04-07T17:27:00Z">
        <w:r w:rsidRPr="00EC66BC">
          <w:t>in the</w:t>
        </w:r>
        <w:r w:rsidRPr="004F4A3C">
          <w:t xml:space="preserve"> </w:t>
        </w:r>
      </w:ins>
      <w:ins w:id="46" w:author="vivo, Hank" w:date="2023-04-19T14:44:00Z">
        <w:r w:rsidR="008F2F5B">
          <w:t>R</w:t>
        </w:r>
      </w:ins>
      <w:ins w:id="47" w:author="vivo, Hank" w:date="2023-04-07T17:27:00Z">
        <w:r>
          <w:t>egistration accept type 6 IE container IE of the</w:t>
        </w:r>
        <w:r w:rsidRPr="00EC66BC">
          <w:t xml:space="preserve"> </w:t>
        </w:r>
        <w:r w:rsidRPr="000C0103">
          <w:rPr>
            <w:rFonts w:eastAsia="Malgun Gothic"/>
          </w:rPr>
          <w:t xml:space="preserve">REGISTRATION ACCEPT </w:t>
        </w:r>
        <w:r w:rsidRPr="00EC66BC">
          <w:t>message</w:t>
        </w:r>
        <w:r>
          <w:t>.</w:t>
        </w:r>
      </w:ins>
    </w:p>
    <w:p w14:paraId="6A36CEC5" w14:textId="1475449F" w:rsidR="00303F81" w:rsidRDefault="00303F81" w:rsidP="00303F81">
      <w:pPr>
        <w:rPr>
          <w:ins w:id="48" w:author="vivo, Hank" w:date="2023-04-07T17:27:00Z"/>
        </w:rPr>
      </w:pPr>
      <w:ins w:id="49" w:author="vivo, Hank" w:date="2023-04-07T17:27:00Z">
        <w:r>
          <w:t xml:space="preserve">If the UE receives the </w:t>
        </w:r>
      </w:ins>
      <w:ins w:id="50" w:author="vivo, Hank" w:date="2023-04-20T12:12:00Z">
        <w:r w:rsidR="00521827" w:rsidRPr="008E4A38">
          <w:t xml:space="preserve">Partially allowed IE </w:t>
        </w:r>
      </w:ins>
      <w:ins w:id="51" w:author="vivo, Hank" w:date="2023-04-07T17:27:00Z">
        <w:r w:rsidRPr="00EC66BC">
          <w:t>in the</w:t>
        </w:r>
        <w:r w:rsidRPr="004F4A3C">
          <w:t xml:space="preserve"> </w:t>
        </w:r>
      </w:ins>
      <w:ins w:id="52" w:author="vivo, Hank" w:date="2023-04-19T14:44:00Z">
        <w:r w:rsidR="008F2F5B">
          <w:t>R</w:t>
        </w:r>
      </w:ins>
      <w:ins w:id="53" w:author="vivo, Hank" w:date="2023-04-07T17:27:00Z">
        <w:r>
          <w:t>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ins>
      <w:ins w:id="54" w:author="vivo, Hank" w:date="2023-04-20T12:18:00Z">
        <w:r w:rsidR="0000039C">
          <w:t>p</w:t>
        </w:r>
      </w:ins>
      <w:ins w:id="55" w:author="vivo, Hank" w:date="2023-04-07T17:27:00Z">
        <w:r>
          <w:t>artially allowed NSSAI</w:t>
        </w:r>
        <w:r w:rsidRPr="00305899">
          <w:rPr>
            <w:lang w:eastAsia="ko-KR"/>
          </w:rPr>
          <w:t xml:space="preserve"> as specified in subclause</w:t>
        </w:r>
        <w:r>
          <w:rPr>
            <w:lang w:eastAsia="ko-KR"/>
          </w:rPr>
          <w:t> </w:t>
        </w:r>
        <w:r w:rsidRPr="00305899">
          <w:rPr>
            <w:lang w:eastAsia="ko-KR"/>
          </w:rPr>
          <w:t>4.6.2.2</w:t>
        </w:r>
        <w:r>
          <w:t>.</w:t>
        </w:r>
      </w:ins>
    </w:p>
    <w:p w14:paraId="05B75211"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D41C9B"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A5C9F"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A01254"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EC272A"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7EA73977" w14:textId="77777777" w:rsidR="00303F81" w:rsidRPr="007F2770" w:rsidRDefault="00303F81" w:rsidP="00303F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05487CF"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75EB060F" w14:textId="77777777" w:rsidR="00303F81" w:rsidRPr="007F2770" w:rsidRDefault="00303F81" w:rsidP="00303F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4546303" w14:textId="77777777" w:rsidR="00303F81" w:rsidRPr="007F2770" w:rsidRDefault="00303F81" w:rsidP="00303F81">
      <w:pPr>
        <w:pStyle w:val="B1"/>
        <w:rPr>
          <w:lang w:eastAsia="zh-CN"/>
        </w:rPr>
      </w:pPr>
      <w:r w:rsidRPr="007F2770">
        <w:lastRenderedPageBreak/>
        <w:t>"S</w:t>
      </w:r>
      <w:r w:rsidRPr="007F2770">
        <w:rPr>
          <w:rFonts w:hint="eastAsia"/>
        </w:rPr>
        <w:t>-NSSAI</w:t>
      </w:r>
      <w:r w:rsidRPr="007F2770">
        <w:t xml:space="preserve"> not available due to the failed or revoked network slice-specific authentication and authorization"</w:t>
      </w:r>
    </w:p>
    <w:p w14:paraId="446743C7"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A01364" w14:textId="77777777" w:rsidR="00303F81" w:rsidRPr="007F2770" w:rsidRDefault="00303F81" w:rsidP="00303F81">
      <w:pPr>
        <w:pStyle w:val="B1"/>
      </w:pPr>
      <w:r w:rsidRPr="007F2770">
        <w:t>"S-NSSAI not available due to maximum number of UEs reached"</w:t>
      </w:r>
    </w:p>
    <w:p w14:paraId="4014C4F6"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D4DED7" w14:textId="77777777" w:rsidR="00303F81" w:rsidRPr="007F2770" w:rsidRDefault="00303F81" w:rsidP="00303F8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75D744"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0FD01A9B" w14:textId="77777777" w:rsidR="00303F81" w:rsidRPr="007F2770" w:rsidRDefault="00303F81" w:rsidP="00303F81">
      <w:pPr>
        <w:pStyle w:val="B1"/>
      </w:pPr>
      <w:r w:rsidRPr="007F2770">
        <w:t>a)</w:t>
      </w:r>
      <w:r w:rsidRPr="007F2770">
        <w:tab/>
        <w:t>stop the timer T3526 associated with the S-NSSAI, if running;</w:t>
      </w:r>
    </w:p>
    <w:p w14:paraId="3D996A0D" w14:textId="77777777" w:rsidR="00303F81" w:rsidRPr="007F2770" w:rsidRDefault="00303F81" w:rsidP="00303F81">
      <w:pPr>
        <w:pStyle w:val="B1"/>
      </w:pPr>
      <w:r w:rsidRPr="007F2770">
        <w:t>b)</w:t>
      </w:r>
      <w:r w:rsidRPr="007F2770">
        <w:tab/>
        <w:t>start the timer T3526 with:</w:t>
      </w:r>
    </w:p>
    <w:p w14:paraId="418641F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569DD1B6"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7F830E4D"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61C8A259"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9090C44"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28880A"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F79A5B" w14:textId="77777777" w:rsidR="00303F81" w:rsidRPr="007F2770" w:rsidRDefault="00303F81" w:rsidP="00303F8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E99423"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E4DEF4"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4A011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1519CADF"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8880DD" w14:textId="77777777" w:rsidR="00303F81" w:rsidRPr="007F2770" w:rsidRDefault="00303F81" w:rsidP="00303F81">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4C46C70"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E80C979" w14:textId="77777777" w:rsidR="00303F81" w:rsidRPr="007F2770" w:rsidRDefault="00303F81" w:rsidP="00303F8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DBDF70E" w14:textId="77777777" w:rsidR="00303F81" w:rsidRPr="007F2770" w:rsidRDefault="00303F81" w:rsidP="00303F81">
      <w:pPr>
        <w:pStyle w:val="B1"/>
        <w:rPr>
          <w:lang w:eastAsia="zh-CN"/>
        </w:rPr>
      </w:pPr>
      <w:r w:rsidRPr="007F2770">
        <w:t>a)</w:t>
      </w:r>
      <w:r w:rsidRPr="007F2770">
        <w:tab/>
        <w:t>the UE did not include the requested NSSAI in the REGISTRATION REQUEST message; or</w:t>
      </w:r>
    </w:p>
    <w:p w14:paraId="0BBBB499" w14:textId="77777777" w:rsidR="00303F81" w:rsidRPr="007F2770" w:rsidRDefault="00303F81" w:rsidP="00303F8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0C0343" w14:textId="77777777" w:rsidR="00303F81" w:rsidRPr="007F2770" w:rsidRDefault="00303F81" w:rsidP="00303F81">
      <w:r w:rsidRPr="007F2770">
        <w:t>and one or more default S-NSSAIs (containing one or more S-NSSAIs each of which may be associated with a new S-NSSAI) which are not subject to network slice-specific authentication and authorization are available, the AMF shall:</w:t>
      </w:r>
    </w:p>
    <w:p w14:paraId="56E5E539" w14:textId="77777777" w:rsidR="00303F81" w:rsidRPr="007F2770" w:rsidRDefault="00303F81" w:rsidP="00303F8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97AB46" w14:textId="77777777" w:rsidR="00303F81" w:rsidRPr="007F2770" w:rsidRDefault="00303F81" w:rsidP="00303F8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1928806" w14:textId="77777777" w:rsidR="00303F81" w:rsidRPr="007F2770" w:rsidRDefault="00303F81" w:rsidP="00303F8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794817"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CF6236"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F792E0" w14:textId="77777777" w:rsidR="00303F81" w:rsidRPr="007F2770" w:rsidRDefault="00303F81" w:rsidP="00303F81">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ACA6C6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AC5FEB"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E860F6"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52DC85C0" w14:textId="77777777" w:rsidR="00303F81" w:rsidRPr="007F2770" w:rsidRDefault="00303F81" w:rsidP="00303F81">
      <w:pPr>
        <w:pStyle w:val="B1"/>
      </w:pPr>
      <w:r w:rsidRPr="007F2770">
        <w:t>c)</w:t>
      </w:r>
      <w:r w:rsidRPr="007F2770">
        <w:tab/>
        <w:t>does not include an allowed NSSAI,</w:t>
      </w:r>
    </w:p>
    <w:p w14:paraId="7103F30F" w14:textId="77777777" w:rsidR="00303F81" w:rsidRPr="007F2770" w:rsidRDefault="00303F81" w:rsidP="00303F8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F907E43" w14:textId="77777777" w:rsidR="00303F81" w:rsidRPr="007F2770" w:rsidRDefault="00303F81" w:rsidP="00303F8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54894E7" w14:textId="77777777" w:rsidR="00303F81" w:rsidRPr="007F2770" w:rsidRDefault="00303F81" w:rsidP="00303F81">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C851D1C" w14:textId="77777777" w:rsidR="00303F81" w:rsidRPr="007F2770" w:rsidRDefault="00303F81" w:rsidP="00303F81">
      <w:pPr>
        <w:pStyle w:val="B1"/>
      </w:pPr>
      <w:r w:rsidRPr="007F2770">
        <w:lastRenderedPageBreak/>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9BAA80B" w14:textId="77777777" w:rsidR="00303F81" w:rsidRPr="007F2770" w:rsidRDefault="00303F81" w:rsidP="00303F81">
      <w:pPr>
        <w:rPr>
          <w:rFonts w:eastAsia="Malgun Gothic"/>
        </w:rPr>
      </w:pPr>
      <w:r w:rsidRPr="007F2770">
        <w:rPr>
          <w:rFonts w:eastAsia="Malgun Gothic"/>
        </w:rPr>
        <w:t>until the UE receives an allowed NSSAI.</w:t>
      </w:r>
    </w:p>
    <w:p w14:paraId="18CD84FE"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73B355"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4B37A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5E2B13"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A75664" w14:textId="77777777" w:rsidR="00303F81" w:rsidRPr="007F2770" w:rsidRDefault="00303F81" w:rsidP="00303F81">
      <w:pPr>
        <w:rPr>
          <w:rFonts w:eastAsia="Malgun Gothic"/>
        </w:rPr>
      </w:pPr>
      <w:r w:rsidRPr="007F2770">
        <w:rPr>
          <w:rFonts w:eastAsia="Malgun Gothic"/>
        </w:rPr>
        <w:t>The UE supporting S1 mode shall operate in the mode for interworking with EPS as follows:</w:t>
      </w:r>
    </w:p>
    <w:p w14:paraId="2DA9EFAE"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5CA64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63B0E2" w14:textId="77777777" w:rsidR="00303F81" w:rsidRPr="007F2770" w:rsidRDefault="00303F81" w:rsidP="00303F8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85A5D7"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381DD8"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CDDC14F" w14:textId="77777777" w:rsidR="00303F81" w:rsidRPr="007F2770" w:rsidRDefault="00303F81" w:rsidP="00303F81">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24DC55E" w14:textId="77777777" w:rsidR="00303F81" w:rsidRPr="007F2770" w:rsidRDefault="00303F81" w:rsidP="00303F81">
      <w:r w:rsidRPr="007F2770">
        <w:t>The AMF shall set the EMF bit in the 5GS network feature support IE to:</w:t>
      </w:r>
    </w:p>
    <w:p w14:paraId="2C99A6E7"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DA4BA38"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88C910"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965908"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3FE2692A" w14:textId="77777777" w:rsidR="00303F81" w:rsidRPr="007F2770" w:rsidRDefault="00303F81" w:rsidP="00303F81">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BE94141" w14:textId="77777777" w:rsidR="00303F81" w:rsidRPr="007F2770" w:rsidRDefault="00303F81" w:rsidP="00303F81">
      <w:pPr>
        <w:pStyle w:val="NO"/>
      </w:pPr>
      <w:r w:rsidRPr="007F2770">
        <w:lastRenderedPageBreak/>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E794203" w14:textId="77777777" w:rsidR="00303F81" w:rsidRPr="007F2770" w:rsidRDefault="00303F81" w:rsidP="00303F81">
      <w:r w:rsidRPr="007F2770">
        <w:t>Access identity 1 is only applicable while the UE is in N1 mode. Access identity 2 is only applicable while the UE is in N1 mode.</w:t>
      </w:r>
    </w:p>
    <w:p w14:paraId="3CE6606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0D3E3C" w14:textId="77777777" w:rsidR="00303F81" w:rsidRPr="007F2770" w:rsidRDefault="00303F81" w:rsidP="00303F81">
      <w:pPr>
        <w:pStyle w:val="B1"/>
      </w:pPr>
      <w:r w:rsidRPr="007F2770">
        <w:t>-</w:t>
      </w:r>
      <w:r w:rsidRPr="007F2770">
        <w:tab/>
        <w:t>if the UE is not operating in SNPN access operation mode:</w:t>
      </w:r>
    </w:p>
    <w:p w14:paraId="30197670"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E17D3A"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748E1267" w14:textId="77777777" w:rsidR="00303F81" w:rsidRPr="007F2770" w:rsidRDefault="00303F81" w:rsidP="00303F81">
      <w:pPr>
        <w:pStyle w:val="B3"/>
      </w:pPr>
      <w:r w:rsidRPr="007F2770">
        <w:t>-</w:t>
      </w:r>
      <w:r w:rsidRPr="007F2770">
        <w:tab/>
        <w:t>via 3GPP access; or</w:t>
      </w:r>
    </w:p>
    <w:p w14:paraId="0964EEA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00256D65" w14:textId="77777777" w:rsidR="00303F81" w:rsidRPr="007F2770" w:rsidRDefault="00303F81" w:rsidP="00303F8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E2698C" w14:textId="77777777" w:rsidR="00303F81" w:rsidRPr="007F2770" w:rsidRDefault="00303F81" w:rsidP="00303F81">
      <w:pPr>
        <w:pStyle w:val="B3"/>
      </w:pPr>
      <w:r w:rsidRPr="007F2770">
        <w:t>-</w:t>
      </w:r>
      <w:r w:rsidRPr="007F2770">
        <w:tab/>
        <w:t>via 3GPP access; or</w:t>
      </w:r>
    </w:p>
    <w:p w14:paraId="26F7FFF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3249D3A" w14:textId="77777777" w:rsidR="00303F81" w:rsidRPr="007F2770" w:rsidRDefault="00303F81" w:rsidP="00303F81">
      <w:pPr>
        <w:pStyle w:val="B2"/>
      </w:pPr>
      <w:r w:rsidRPr="007F2770">
        <w:tab/>
        <w:t>until the UE selects a non-equivalent PLMN over 3GPP access;</w:t>
      </w:r>
    </w:p>
    <w:p w14:paraId="7EB0676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7BB023" w14:textId="77777777" w:rsidR="00303F81" w:rsidRPr="007F2770" w:rsidRDefault="00303F81" w:rsidP="00303F81">
      <w:pPr>
        <w:pStyle w:val="B3"/>
      </w:pPr>
      <w:r w:rsidRPr="007F2770">
        <w:t>-</w:t>
      </w:r>
      <w:r w:rsidRPr="007F2770">
        <w:tab/>
        <w:t>via non-3GPP access; or</w:t>
      </w:r>
    </w:p>
    <w:p w14:paraId="342100C3"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71270EB4" w14:textId="77777777" w:rsidR="00303F81" w:rsidRPr="007F2770" w:rsidRDefault="00303F81" w:rsidP="00303F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6C15BE" w14:textId="77777777" w:rsidR="00303F81" w:rsidRPr="007F2770" w:rsidRDefault="00303F81" w:rsidP="00303F81">
      <w:pPr>
        <w:pStyle w:val="B3"/>
      </w:pPr>
      <w:r w:rsidRPr="007F2770">
        <w:t>-</w:t>
      </w:r>
      <w:r w:rsidRPr="007F2770">
        <w:tab/>
        <w:t>via non-3GPP access; or</w:t>
      </w:r>
    </w:p>
    <w:p w14:paraId="078AC15D"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7128CE1F" w14:textId="77777777" w:rsidR="00303F81" w:rsidRPr="007F2770" w:rsidRDefault="00303F81" w:rsidP="00303F81">
      <w:pPr>
        <w:pStyle w:val="B2"/>
      </w:pPr>
      <w:r w:rsidRPr="007F2770">
        <w:tab/>
        <w:t>until the UE selects a non-equivalent PLMN over non-3GPP access;</w:t>
      </w:r>
    </w:p>
    <w:p w14:paraId="45787B14" w14:textId="77777777" w:rsidR="00303F81" w:rsidRPr="007F2770" w:rsidRDefault="00303F81" w:rsidP="00303F8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3A169AB0" w14:textId="77777777" w:rsidR="00303F81" w:rsidRPr="007F2770" w:rsidRDefault="00303F81" w:rsidP="00303F81">
      <w:pPr>
        <w:pStyle w:val="B2"/>
      </w:pPr>
      <w:r w:rsidRPr="007F2770">
        <w:t>d)</w:t>
      </w:r>
      <w:r w:rsidRPr="007F2770">
        <w:tab/>
        <w:t>upon receiving a REGISTRATION ACCEPT message with the MCS indicator bit set to "Access identity 2 valid":</w:t>
      </w:r>
    </w:p>
    <w:p w14:paraId="10392569" w14:textId="77777777" w:rsidR="00303F81" w:rsidRPr="007F2770" w:rsidRDefault="00303F81" w:rsidP="00303F81">
      <w:pPr>
        <w:pStyle w:val="B3"/>
      </w:pPr>
      <w:r w:rsidRPr="007F2770">
        <w:t>-</w:t>
      </w:r>
      <w:r w:rsidRPr="007F2770">
        <w:tab/>
        <w:t>via 3GPP access; or</w:t>
      </w:r>
    </w:p>
    <w:p w14:paraId="7B5CEDF4" w14:textId="77777777" w:rsidR="00303F81" w:rsidRPr="007F2770" w:rsidRDefault="00303F81" w:rsidP="00303F81">
      <w:pPr>
        <w:pStyle w:val="B3"/>
      </w:pPr>
      <w:r w:rsidRPr="007F2770">
        <w:t>-</w:t>
      </w:r>
      <w:r w:rsidRPr="007F2770">
        <w:tab/>
        <w:t>via non-3GPP access if the UE is registered to the same PLMN over 3GPP access and non-3GPP access;</w:t>
      </w:r>
    </w:p>
    <w:p w14:paraId="3721AE6A" w14:textId="77777777" w:rsidR="00303F81" w:rsidRPr="007F2770" w:rsidRDefault="00303F81" w:rsidP="00303F8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22CED41" w14:textId="77777777" w:rsidR="00303F81" w:rsidRPr="007F2770" w:rsidRDefault="00303F81" w:rsidP="00303F81">
      <w:pPr>
        <w:pStyle w:val="B3"/>
      </w:pPr>
      <w:r w:rsidRPr="007F2770">
        <w:t>-</w:t>
      </w:r>
      <w:r w:rsidRPr="007F2770">
        <w:tab/>
        <w:t>via 3GPP access; or</w:t>
      </w:r>
    </w:p>
    <w:p w14:paraId="30969ACD"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CBD6931" w14:textId="77777777" w:rsidR="00303F81" w:rsidRPr="007F2770" w:rsidRDefault="00303F81" w:rsidP="00303F81">
      <w:pPr>
        <w:pStyle w:val="B2"/>
      </w:pPr>
      <w:r w:rsidRPr="007F2770">
        <w:tab/>
        <w:t>until the UE selects a non-equivalent PLMN over 3GPP access; and</w:t>
      </w:r>
    </w:p>
    <w:p w14:paraId="2979318D" w14:textId="77777777" w:rsidR="00303F81" w:rsidRPr="007F2770" w:rsidRDefault="00303F81" w:rsidP="00303F8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96EC345" w14:textId="77777777" w:rsidR="00303F81" w:rsidRPr="007F2770" w:rsidRDefault="00303F81" w:rsidP="00303F81">
      <w:pPr>
        <w:pStyle w:val="B3"/>
      </w:pPr>
      <w:r w:rsidRPr="007F2770">
        <w:t>-</w:t>
      </w:r>
      <w:r w:rsidRPr="007F2770">
        <w:tab/>
        <w:t>via non-3GPP access; or</w:t>
      </w:r>
    </w:p>
    <w:p w14:paraId="1945E7C4"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29D8F870" w14:textId="77777777" w:rsidR="00303F81" w:rsidRPr="007F2770" w:rsidRDefault="00303F81" w:rsidP="00303F8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3BF96F1" w14:textId="77777777" w:rsidR="00303F81" w:rsidRPr="007F2770" w:rsidRDefault="00303F81" w:rsidP="00303F81">
      <w:pPr>
        <w:pStyle w:val="B3"/>
      </w:pPr>
      <w:r w:rsidRPr="007F2770">
        <w:t>-</w:t>
      </w:r>
      <w:r w:rsidRPr="007F2770">
        <w:tab/>
        <w:t>via non-3GPP access; or</w:t>
      </w:r>
    </w:p>
    <w:p w14:paraId="680E3C24"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052631CF" w14:textId="77777777" w:rsidR="00303F81" w:rsidRPr="007F2770" w:rsidRDefault="00303F81" w:rsidP="00303F81">
      <w:pPr>
        <w:pStyle w:val="B2"/>
        <w:rPr>
          <w:lang w:eastAsia="zh-TW"/>
        </w:rPr>
      </w:pPr>
      <w:r w:rsidRPr="007F2770">
        <w:tab/>
        <w:t>until the UE selects a non-equivalent PLMN over non-3GPP access; or</w:t>
      </w:r>
    </w:p>
    <w:p w14:paraId="255187ED" w14:textId="77777777" w:rsidR="00303F81" w:rsidRPr="007F2770" w:rsidRDefault="00303F81" w:rsidP="00303F81">
      <w:pPr>
        <w:pStyle w:val="B1"/>
      </w:pPr>
      <w:r w:rsidRPr="007F2770">
        <w:t>-</w:t>
      </w:r>
      <w:r w:rsidRPr="007F2770">
        <w:tab/>
        <w:t>if the UE is operating in SNPN access operation mode:</w:t>
      </w:r>
    </w:p>
    <w:p w14:paraId="43D84BA4" w14:textId="77777777" w:rsidR="00303F81" w:rsidRPr="007F2770" w:rsidRDefault="00303F81" w:rsidP="00303F8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AA36D"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6DBC660F" w14:textId="77777777" w:rsidR="00303F81" w:rsidRPr="007F2770" w:rsidRDefault="00303F81" w:rsidP="00303F81">
      <w:pPr>
        <w:pStyle w:val="B3"/>
      </w:pPr>
      <w:r w:rsidRPr="007F2770">
        <w:t>-</w:t>
      </w:r>
      <w:r w:rsidRPr="007F2770">
        <w:tab/>
        <w:t xml:space="preserve">via 3GPP access; or </w:t>
      </w:r>
    </w:p>
    <w:p w14:paraId="6FA44901"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C919970"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B80AB8" w14:textId="77777777" w:rsidR="00303F81" w:rsidRPr="007F2770" w:rsidRDefault="00303F81" w:rsidP="00303F81">
      <w:pPr>
        <w:pStyle w:val="B3"/>
      </w:pPr>
      <w:r w:rsidRPr="007F2770">
        <w:t>-</w:t>
      </w:r>
      <w:r w:rsidRPr="007F2770">
        <w:tab/>
        <w:t xml:space="preserve">via 3GPP access; or </w:t>
      </w:r>
    </w:p>
    <w:p w14:paraId="5780150D" w14:textId="77777777" w:rsidR="00303F81" w:rsidRPr="007F2770" w:rsidRDefault="00303F81" w:rsidP="00303F81">
      <w:pPr>
        <w:pStyle w:val="B3"/>
      </w:pPr>
      <w:r w:rsidRPr="007F2770">
        <w:lastRenderedPageBreak/>
        <w:t>-</w:t>
      </w:r>
      <w:r w:rsidRPr="007F2770">
        <w:tab/>
        <w:t xml:space="preserve">via non-3GPP access if the UE is registered to the same SNPN over 3GPP access and non-3GPP access; or </w:t>
      </w:r>
    </w:p>
    <w:p w14:paraId="67B47640" w14:textId="77777777" w:rsidR="00303F81" w:rsidRPr="007F2770" w:rsidRDefault="00303F81" w:rsidP="00303F81">
      <w:pPr>
        <w:pStyle w:val="B2"/>
      </w:pPr>
      <w:r w:rsidRPr="007F2770">
        <w:tab/>
        <w:t>until the UE selects a non-equivalent SNPN over 3GPP access;</w:t>
      </w:r>
    </w:p>
    <w:p w14:paraId="11296FFC"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DB9DE40" w14:textId="77777777" w:rsidR="00303F81" w:rsidRPr="007F2770" w:rsidRDefault="00303F81" w:rsidP="00303F81">
      <w:pPr>
        <w:pStyle w:val="B3"/>
      </w:pPr>
      <w:r w:rsidRPr="007F2770">
        <w:t>-</w:t>
      </w:r>
      <w:r w:rsidRPr="007F2770">
        <w:tab/>
        <w:t xml:space="preserve">via non-3GPP access; or </w:t>
      </w:r>
    </w:p>
    <w:p w14:paraId="5E9036EF"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D984810"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117477" w14:textId="77777777" w:rsidR="00303F81" w:rsidRPr="007F2770" w:rsidRDefault="00303F81" w:rsidP="00303F81">
      <w:pPr>
        <w:pStyle w:val="B3"/>
      </w:pPr>
      <w:r w:rsidRPr="007F2770">
        <w:t>-</w:t>
      </w:r>
      <w:r w:rsidRPr="007F2770">
        <w:tab/>
        <w:t xml:space="preserve">via non-3GPP access; or </w:t>
      </w:r>
    </w:p>
    <w:p w14:paraId="56ADCD39"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64A6F54C" w14:textId="77777777" w:rsidR="00303F81" w:rsidRPr="007F2770" w:rsidRDefault="00303F81" w:rsidP="00303F81">
      <w:pPr>
        <w:pStyle w:val="B2"/>
      </w:pPr>
      <w:r w:rsidRPr="007F2770">
        <w:tab/>
        <w:t>until the UE selects a non-equivalent SNPN over non-3GPP access;</w:t>
      </w:r>
    </w:p>
    <w:p w14:paraId="741D4C88" w14:textId="77777777" w:rsidR="00303F81" w:rsidRPr="007F2770" w:rsidRDefault="00303F81" w:rsidP="00303F8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0DFB23" w14:textId="77777777" w:rsidR="00303F81" w:rsidRPr="007F2770" w:rsidRDefault="00303F81" w:rsidP="00303F81">
      <w:pPr>
        <w:pStyle w:val="B2"/>
      </w:pPr>
      <w:r w:rsidRPr="007F2770">
        <w:t>d)</w:t>
      </w:r>
      <w:r w:rsidRPr="007F2770">
        <w:tab/>
        <w:t xml:space="preserve">upon receiving a REGISTRATION ACCEPT message with the MCS indicator bit set to "Access identity 2 valid": </w:t>
      </w:r>
    </w:p>
    <w:p w14:paraId="6A683FC2" w14:textId="77777777" w:rsidR="00303F81" w:rsidRPr="007F2770" w:rsidRDefault="00303F81" w:rsidP="00303F81">
      <w:pPr>
        <w:pStyle w:val="B3"/>
      </w:pPr>
      <w:r w:rsidRPr="007F2770">
        <w:t>-</w:t>
      </w:r>
      <w:r w:rsidRPr="007F2770">
        <w:tab/>
        <w:t xml:space="preserve">via 3GPP access; or </w:t>
      </w:r>
    </w:p>
    <w:p w14:paraId="3C62F1B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ADF8CBD"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26FC4A" w14:textId="77777777" w:rsidR="00303F81" w:rsidRPr="007F2770" w:rsidRDefault="00303F81" w:rsidP="00303F81">
      <w:pPr>
        <w:pStyle w:val="B3"/>
      </w:pPr>
      <w:r w:rsidRPr="007F2770">
        <w:t>-</w:t>
      </w:r>
      <w:r w:rsidRPr="007F2770">
        <w:tab/>
        <w:t xml:space="preserve">via 3GPP access; or </w:t>
      </w:r>
    </w:p>
    <w:p w14:paraId="4BA95D40"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3B6B4D32" w14:textId="77777777" w:rsidR="00303F81" w:rsidRPr="007F2770" w:rsidRDefault="00303F81" w:rsidP="00303F81">
      <w:pPr>
        <w:pStyle w:val="B3"/>
      </w:pPr>
      <w:r w:rsidRPr="007F2770">
        <w:t>until the UE selects a non-equivalent SNPN over 3GPP access; and</w:t>
      </w:r>
    </w:p>
    <w:p w14:paraId="1E7D550D" w14:textId="77777777" w:rsidR="00303F81" w:rsidRPr="007F2770" w:rsidRDefault="00303F81" w:rsidP="00303F8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349E0D" w14:textId="77777777" w:rsidR="00303F81" w:rsidRPr="007F2770" w:rsidRDefault="00303F81" w:rsidP="00303F81">
      <w:pPr>
        <w:pStyle w:val="B3"/>
      </w:pPr>
      <w:r w:rsidRPr="007F2770">
        <w:t>-</w:t>
      </w:r>
      <w:r w:rsidRPr="007F2770">
        <w:tab/>
        <w:t xml:space="preserve">via non-3GPP access; or </w:t>
      </w:r>
    </w:p>
    <w:p w14:paraId="02A039C2"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7D48391"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EC84572" w14:textId="77777777" w:rsidR="00303F81" w:rsidRPr="007F2770" w:rsidRDefault="00303F81" w:rsidP="00303F81">
      <w:pPr>
        <w:pStyle w:val="B3"/>
      </w:pPr>
      <w:r w:rsidRPr="007F2770">
        <w:t>-</w:t>
      </w:r>
      <w:r w:rsidRPr="007F2770">
        <w:tab/>
        <w:t xml:space="preserve">via non-3GPP access; or </w:t>
      </w:r>
    </w:p>
    <w:p w14:paraId="341CE2E2" w14:textId="77777777" w:rsidR="00303F81" w:rsidRPr="007F2770" w:rsidRDefault="00303F81" w:rsidP="00303F81">
      <w:pPr>
        <w:pStyle w:val="B3"/>
      </w:pPr>
      <w:r w:rsidRPr="007F2770">
        <w:lastRenderedPageBreak/>
        <w:t>-</w:t>
      </w:r>
      <w:r w:rsidRPr="007F2770">
        <w:tab/>
        <w:t xml:space="preserve">via 3GPP access if the UE is registered to the same SNPN over 3GPP access and non-3GPP access; or </w:t>
      </w:r>
    </w:p>
    <w:p w14:paraId="5338C1FB" w14:textId="77777777" w:rsidR="00303F81" w:rsidRPr="007F2770" w:rsidRDefault="00303F81" w:rsidP="00303F81">
      <w:pPr>
        <w:pStyle w:val="B2"/>
      </w:pPr>
      <w:r w:rsidRPr="007F2770">
        <w:tab/>
        <w:t>until the UE selects a non-equivalent SNPN over non-3GPP access.</w:t>
      </w:r>
    </w:p>
    <w:p w14:paraId="437697C5"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37A93563" w14:textId="77777777" w:rsidR="00303F81" w:rsidRPr="007F2770" w:rsidRDefault="00303F81" w:rsidP="00303F81">
      <w:r w:rsidRPr="007F2770">
        <w:t>If the UE indicates support for restriction on use of enhanced coverage in the REGISTRATION REQUEST message and:</w:t>
      </w:r>
    </w:p>
    <w:p w14:paraId="7171E21D"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FC79DB"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DBA232"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EA37A0"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064B856"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009276"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67FF7CD3"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4A130" w14:textId="77777777" w:rsidR="00303F81" w:rsidRPr="007F2770" w:rsidRDefault="00303F81" w:rsidP="00303F81">
      <w:r w:rsidRPr="007F2770">
        <w:t>If the UE indicates support of the paging restriction in the REGISTRATION REQUEST message, and the AMF sets:</w:t>
      </w:r>
    </w:p>
    <w:p w14:paraId="628895E9" w14:textId="77777777" w:rsidR="00303F81" w:rsidRPr="007F2770" w:rsidRDefault="00303F81" w:rsidP="00303F81">
      <w:pPr>
        <w:pStyle w:val="B1"/>
      </w:pPr>
      <w:r w:rsidRPr="007F2770">
        <w:t>-</w:t>
      </w:r>
      <w:r w:rsidRPr="007F2770">
        <w:tab/>
        <w:t>the reject paging request bit to "reject paging request supported";</w:t>
      </w:r>
    </w:p>
    <w:p w14:paraId="2CEC05EE"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75AC3FB8" w14:textId="77777777" w:rsidR="00303F81" w:rsidRPr="007F2770" w:rsidRDefault="00303F81" w:rsidP="00303F81">
      <w:pPr>
        <w:pStyle w:val="B1"/>
      </w:pPr>
      <w:r w:rsidRPr="007F2770">
        <w:t>-</w:t>
      </w:r>
      <w:r w:rsidRPr="007F2770">
        <w:tab/>
        <w:t>both of them;</w:t>
      </w:r>
    </w:p>
    <w:p w14:paraId="6C1561E3" w14:textId="77777777" w:rsidR="00303F81" w:rsidRPr="007F2770" w:rsidRDefault="00303F81" w:rsidP="00303F8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593EF9"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D19385"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1556F0"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53EAE" w14:textId="77777777" w:rsidR="00303F81" w:rsidRPr="007F2770" w:rsidRDefault="00303F81" w:rsidP="00303F81">
      <w:pPr>
        <w:pStyle w:val="B2"/>
      </w:pPr>
      <w:r w:rsidRPr="007F2770">
        <w:t>1)</w:t>
      </w:r>
      <w:r w:rsidRPr="007F2770">
        <w:tab/>
        <w:t>the V2XCEPC5 bit to "V2X communication over E-UTRA-PC5 supported"; or</w:t>
      </w:r>
    </w:p>
    <w:p w14:paraId="75327F09" w14:textId="77777777" w:rsidR="00303F81" w:rsidRPr="007F2770" w:rsidRDefault="00303F81" w:rsidP="00303F81">
      <w:pPr>
        <w:pStyle w:val="B2"/>
      </w:pPr>
      <w:r w:rsidRPr="007F2770">
        <w:t>2)</w:t>
      </w:r>
      <w:r w:rsidRPr="007F2770">
        <w:tab/>
        <w:t>the V2XCNPC5 bit to "V2X communication over NR-PC5 supported"; and</w:t>
      </w:r>
    </w:p>
    <w:p w14:paraId="2D4076B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16A9BD"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97A830B"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01E622"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E6757A" w14:textId="77777777" w:rsidR="00303F81" w:rsidRPr="007F2770" w:rsidRDefault="00303F81" w:rsidP="00303F8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7359BF8" w14:textId="77777777" w:rsidR="00303F81" w:rsidRPr="007F2770" w:rsidRDefault="00303F81" w:rsidP="00303F8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EAD39FC"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96378F"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7BDE5FEF"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33EC0"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5B0706"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29184A" w14:textId="77777777" w:rsidR="00303F81" w:rsidRPr="007F2770" w:rsidRDefault="00303F81" w:rsidP="00303F81">
      <w:r w:rsidRPr="007F2770">
        <w:t>If:</w:t>
      </w:r>
    </w:p>
    <w:p w14:paraId="5C95C80A"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281CE4" w14:textId="77777777" w:rsidR="00303F81" w:rsidRPr="007F2770" w:rsidRDefault="00303F81" w:rsidP="00303F81">
      <w:pPr>
        <w:pStyle w:val="B1"/>
      </w:pPr>
      <w:r w:rsidRPr="007F2770">
        <w:t>b)</w:t>
      </w:r>
      <w:r w:rsidRPr="007F2770">
        <w:tab/>
        <w:t>if the UE attempts obtaining service on another PLMNs as specified in 3GPP TS 23.122 [5] annex C;</w:t>
      </w:r>
    </w:p>
    <w:p w14:paraId="12E9614C" w14:textId="77777777" w:rsidR="00303F81" w:rsidRPr="007F2770" w:rsidRDefault="00303F81" w:rsidP="00303F81">
      <w:pPr>
        <w:rPr>
          <w:color w:val="000000"/>
        </w:rPr>
      </w:pPr>
      <w:r w:rsidRPr="007F2770">
        <w:t>then the UE shall locally release the established N1 NAS signalling connection after sending a REGISTRATION COMPLETE message.</w:t>
      </w:r>
    </w:p>
    <w:p w14:paraId="1E466DDD" w14:textId="77777777" w:rsidR="00303F81" w:rsidRPr="007F2770" w:rsidRDefault="00303F81" w:rsidP="00303F81">
      <w:r w:rsidRPr="007F2770">
        <w:t>If:</w:t>
      </w:r>
    </w:p>
    <w:p w14:paraId="0EF1752E"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0291A89" w14:textId="77777777" w:rsidR="00303F81" w:rsidRPr="007F2770" w:rsidRDefault="00303F81" w:rsidP="00303F81">
      <w:pPr>
        <w:pStyle w:val="B1"/>
      </w:pPr>
      <w:r w:rsidRPr="007F2770">
        <w:t>b)</w:t>
      </w:r>
      <w:r w:rsidRPr="007F2770">
        <w:tab/>
        <w:t>the UE attempts obtaining service on another PLMNs as specified in 3GPP TS 23.122 [5] annex C;</w:t>
      </w:r>
    </w:p>
    <w:p w14:paraId="23EBD5C9" w14:textId="77777777" w:rsidR="00303F81" w:rsidRPr="007F2770" w:rsidRDefault="00303F81" w:rsidP="00303F81">
      <w:r w:rsidRPr="007F2770">
        <w:t>then the UE shall locally release the established N1 NAS signalling connection.</w:t>
      </w:r>
    </w:p>
    <w:p w14:paraId="29753598" w14:textId="77777777" w:rsidR="00303F81" w:rsidRPr="007F2770" w:rsidRDefault="00303F81" w:rsidP="00303F81">
      <w:r w:rsidRPr="007F2770">
        <w:t>If:</w:t>
      </w:r>
    </w:p>
    <w:p w14:paraId="1095DD31" w14:textId="77777777" w:rsidR="00303F81" w:rsidRPr="007F2770" w:rsidRDefault="00303F81" w:rsidP="00303F81">
      <w:pPr>
        <w:pStyle w:val="B1"/>
      </w:pPr>
      <w:r w:rsidRPr="007F2770">
        <w:t>a)</w:t>
      </w:r>
      <w:r w:rsidRPr="007F2770">
        <w:tab/>
        <w:t>the UE operates in SNPN access operation mode;</w:t>
      </w:r>
    </w:p>
    <w:p w14:paraId="60535387" w14:textId="77777777" w:rsidR="00303F81" w:rsidRPr="007F2770" w:rsidRDefault="00303F81" w:rsidP="00303F8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7B83AC1" w14:textId="77777777" w:rsidR="00303F81" w:rsidRPr="007F2770" w:rsidRDefault="00303F81" w:rsidP="00303F8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B300B6" w14:textId="77777777" w:rsidR="00303F81" w:rsidRPr="007F2770" w:rsidRDefault="00303F81" w:rsidP="00303F81">
      <w:pPr>
        <w:pStyle w:val="B1"/>
      </w:pPr>
      <w:r w:rsidRPr="007F2770">
        <w:lastRenderedPageBreak/>
        <w:t>d)</w:t>
      </w:r>
      <w:r w:rsidRPr="007F2770">
        <w:tab/>
        <w:t>the UE attempts obtaining service on another SNPN as specified in 3GPP TS 23.122 [5] annex C;</w:t>
      </w:r>
    </w:p>
    <w:p w14:paraId="7B2F3708" w14:textId="77777777" w:rsidR="00303F81" w:rsidRPr="007F2770" w:rsidRDefault="00303F81" w:rsidP="00303F8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F23EB" w14:textId="77777777" w:rsidR="00303F81" w:rsidRPr="007F2770" w:rsidRDefault="00303F81" w:rsidP="00303F81">
      <w:r w:rsidRPr="007F2770">
        <w:t>If:</w:t>
      </w:r>
    </w:p>
    <w:p w14:paraId="25F1CB82" w14:textId="77777777" w:rsidR="00303F81" w:rsidRPr="007F2770" w:rsidRDefault="00303F81" w:rsidP="00303F81">
      <w:pPr>
        <w:pStyle w:val="B1"/>
      </w:pPr>
      <w:r w:rsidRPr="007F2770">
        <w:t>a)</w:t>
      </w:r>
      <w:r w:rsidRPr="007F2770">
        <w:tab/>
        <w:t>the UE operates in SNPN access operation mode;</w:t>
      </w:r>
    </w:p>
    <w:p w14:paraId="48190B99" w14:textId="77777777" w:rsidR="00303F81" w:rsidRPr="007F2770" w:rsidRDefault="00303F81" w:rsidP="00303F8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ED077" w14:textId="77777777" w:rsidR="00303F81" w:rsidRPr="007F2770" w:rsidRDefault="00303F81" w:rsidP="00303F81">
      <w:pPr>
        <w:pStyle w:val="B1"/>
      </w:pPr>
      <w:r w:rsidRPr="007F2770">
        <w:t>c)</w:t>
      </w:r>
      <w:r w:rsidRPr="007F2770">
        <w:tab/>
        <w:t>the SOR transparent container IE is not included in the REGISTRATION ACCEPT message; and</w:t>
      </w:r>
    </w:p>
    <w:p w14:paraId="15F01D94" w14:textId="77777777" w:rsidR="00303F81" w:rsidRPr="007F2770" w:rsidRDefault="00303F81" w:rsidP="00303F81">
      <w:pPr>
        <w:pStyle w:val="B1"/>
      </w:pPr>
      <w:r w:rsidRPr="007F2770">
        <w:t>d)</w:t>
      </w:r>
      <w:r w:rsidRPr="007F2770">
        <w:tab/>
        <w:t>the UE attempts obtaining service on another SNPN as specified in 3GPP TS 23.122 [5] annex C;</w:t>
      </w:r>
    </w:p>
    <w:p w14:paraId="37AB8105" w14:textId="77777777" w:rsidR="00303F81" w:rsidRPr="007F2770" w:rsidRDefault="00303F81" w:rsidP="00303F81">
      <w:r w:rsidRPr="007F2770">
        <w:t>then the UE shall locally release the established N1 NAS signalling connection.</w:t>
      </w:r>
    </w:p>
    <w:p w14:paraId="498176E1"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BA7C52"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3FFC74"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0C4BD7E" w14:textId="77777777" w:rsidR="00303F81" w:rsidRPr="007F2770" w:rsidRDefault="00303F81" w:rsidP="00303F81">
      <w:r w:rsidRPr="007F2770">
        <w:rPr>
          <w:noProof/>
          <w:lang w:eastAsia="ko-KR"/>
        </w:rPr>
        <w:t xml:space="preserve">If the SOR transparent container IE </w:t>
      </w:r>
      <w:r w:rsidRPr="007F2770">
        <w:t>successfully passes the integrity check (see 3GPP TS 33.501 [24]) and:</w:t>
      </w:r>
    </w:p>
    <w:p w14:paraId="36A64BF6" w14:textId="77777777" w:rsidR="00303F81" w:rsidRPr="007F2770" w:rsidRDefault="00303F81" w:rsidP="00303F81">
      <w:pPr>
        <w:pStyle w:val="B1"/>
        <w:rPr>
          <w:noProof/>
          <w:lang w:eastAsia="ko-KR"/>
        </w:rPr>
      </w:pPr>
      <w:r w:rsidRPr="007F2770">
        <w:t>a)</w:t>
      </w:r>
      <w:r w:rsidRPr="007F2770">
        <w:tab/>
        <w:t xml:space="preserve">the list type </w:t>
      </w:r>
      <w:r w:rsidRPr="007F2770">
        <w:rPr>
          <w:noProof/>
          <w:lang w:eastAsia="ko-KR"/>
        </w:rPr>
        <w:t>indicates:</w:t>
      </w:r>
    </w:p>
    <w:p w14:paraId="24BCF742" w14:textId="77777777" w:rsidR="00303F81" w:rsidRPr="007F2770" w:rsidRDefault="00303F81" w:rsidP="00303F8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665F1F" w14:textId="77777777" w:rsidR="00303F81" w:rsidRPr="007F2770" w:rsidRDefault="00303F81" w:rsidP="00303F8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BC7F4" w14:textId="77777777" w:rsidR="00303F81" w:rsidRPr="007F2770" w:rsidRDefault="00303F81" w:rsidP="00303F8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12D57A"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47885" w14:textId="77777777" w:rsidR="00303F81" w:rsidRPr="007F2770" w:rsidRDefault="00303F81" w:rsidP="00303F81">
      <w:pPr>
        <w:pStyle w:val="B1"/>
      </w:pPr>
      <w:r w:rsidRPr="007F2770">
        <w:tab/>
        <w:t>The UE shall proceed with the behaviour as specified in 3GPP TS 23.122 [5] annex C.</w:t>
      </w:r>
    </w:p>
    <w:p w14:paraId="69E05FEE"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5FCD1097" w14:textId="77777777" w:rsidR="00303F81" w:rsidRPr="007F2770" w:rsidRDefault="00303F81" w:rsidP="00303F81">
      <w:r w:rsidRPr="007F2770">
        <w:lastRenderedPageBreak/>
        <w:t>If required by operator policy, the AMF shall include the NSSAI inclusion mode IE in the REGISTRATION ACCEPT message (see table 4.6.2.3.1 of subclause 4.6.2.3). Upon receipt of the REGISTRATION ACCEPT message:</w:t>
      </w:r>
    </w:p>
    <w:p w14:paraId="5902569B" w14:textId="77777777" w:rsidR="00303F81" w:rsidRPr="007F2770" w:rsidRDefault="00303F81" w:rsidP="00303F8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9C16BC6" w14:textId="77777777" w:rsidR="00303F81" w:rsidRPr="007F2770" w:rsidRDefault="00303F81" w:rsidP="00303F81">
      <w:pPr>
        <w:pStyle w:val="B1"/>
      </w:pPr>
      <w:r w:rsidRPr="007F2770">
        <w:t>b)</w:t>
      </w:r>
      <w:r w:rsidRPr="007F2770">
        <w:tab/>
        <w:t>otherwise:</w:t>
      </w:r>
    </w:p>
    <w:p w14:paraId="1C506140"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52AF9151"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466ABB1" w14:textId="77777777" w:rsidR="00303F81" w:rsidRPr="007F2770" w:rsidRDefault="00303F81" w:rsidP="00303F8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1D561EB" w14:textId="77777777" w:rsidR="00303F81" w:rsidRPr="007F2770" w:rsidRDefault="00303F81" w:rsidP="00303F8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1A4C30"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E9A2C8"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16A839"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23407D2F"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0F2BE4" w14:textId="77777777" w:rsidR="00303F81" w:rsidRPr="007F2770" w:rsidRDefault="00303F81" w:rsidP="00303F81">
      <w:r w:rsidRPr="007F2770">
        <w:t>If the UE has indicated support for service gap control in the REGISTRATION REQUEST message and:</w:t>
      </w:r>
    </w:p>
    <w:p w14:paraId="6D13D664"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14B13E"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DE05531"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230FF15" w14:textId="77777777" w:rsidR="00303F81" w:rsidRPr="007F2770" w:rsidRDefault="00303F81" w:rsidP="00303F81">
      <w:pPr>
        <w:pStyle w:val="B1"/>
      </w:pPr>
      <w:r w:rsidRPr="007F2770">
        <w:t>a)</w:t>
      </w:r>
      <w:r w:rsidRPr="007F2770">
        <w:tab/>
        <w:t>stop timer T3448 if it is running; and</w:t>
      </w:r>
    </w:p>
    <w:p w14:paraId="5CB6B101"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67B14E40" w14:textId="77777777" w:rsidR="00303F81" w:rsidRPr="007F2770" w:rsidRDefault="00303F81" w:rsidP="00303F8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13D3C1"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BAF592C" w14:textId="77777777" w:rsidR="00303F81" w:rsidRPr="007F2770" w:rsidRDefault="00303F81" w:rsidP="00303F81">
      <w:pPr>
        <w:pStyle w:val="NO"/>
        <w:rPr>
          <w:rFonts w:eastAsia="Malgun Gothic"/>
        </w:rPr>
      </w:pPr>
      <w:r w:rsidRPr="007F2770">
        <w:t>NOTE 20: The UE provides the truncated 5G-S-TMSI configuration to the lower layers.</w:t>
      </w:r>
    </w:p>
    <w:p w14:paraId="20FCC075" w14:textId="77777777" w:rsidR="00303F81" w:rsidRPr="007F2770" w:rsidRDefault="00303F81" w:rsidP="00303F81">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700952"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2246D6" w14:textId="77777777" w:rsidR="00303F81" w:rsidRPr="007F2770" w:rsidRDefault="00303F81" w:rsidP="00303F8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04547D"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2A0399" w14:textId="77777777" w:rsidR="00303F81" w:rsidRPr="007F2770" w:rsidRDefault="00303F81" w:rsidP="00303F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D8C34C" w14:textId="77777777" w:rsidR="00303F81" w:rsidRPr="007F2770" w:rsidRDefault="00303F81" w:rsidP="00303F8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C915B9" w14:textId="77777777" w:rsidR="00303F81" w:rsidRPr="007F2770" w:rsidRDefault="00303F81" w:rsidP="00303F81">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8532F40" w14:textId="77777777" w:rsidR="00303F81" w:rsidRPr="007F2770" w:rsidRDefault="00303F81" w:rsidP="00303F81">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488A50"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EECD4C"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4692DC"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7CC8E1" w14:textId="77777777" w:rsidR="00303F81" w:rsidRPr="007F2770" w:rsidRDefault="00303F81" w:rsidP="00303F81">
      <w:r w:rsidRPr="007F2770">
        <w:t>If the 5GS registration type IE in the REGISTRATION REQUEST message is set to "disaster roaming initial registration" and:</w:t>
      </w:r>
    </w:p>
    <w:p w14:paraId="0F333A1B"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48D388" w14:textId="77777777" w:rsidR="00303F81" w:rsidRPr="007F2770" w:rsidRDefault="00303F81" w:rsidP="00303F81">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E7EB4F"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233B2CEA" w14:textId="77777777" w:rsidR="00303F81" w:rsidRPr="007F2770" w:rsidRDefault="00303F81" w:rsidP="00303F8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36C02F" w14:textId="77777777" w:rsidR="00303F81" w:rsidRPr="007F2770" w:rsidRDefault="00303F81" w:rsidP="00303F8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77A73D"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5792AB"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A29D35"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75FA75" w14:textId="77777777" w:rsidR="00303F81" w:rsidRPr="007F2770" w:rsidRDefault="00303F81" w:rsidP="00303F8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4162C40" w14:textId="77777777" w:rsidR="00303F81" w:rsidRPr="007F2770" w:rsidRDefault="00303F81" w:rsidP="00303F81">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1AC739C"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DBF1C7" w14:textId="77777777" w:rsidR="00303F81" w:rsidRPr="007F2770" w:rsidRDefault="00303F81" w:rsidP="00303F81">
      <w:r w:rsidRPr="007F2770">
        <w:t>If the UE indicates "disaster roaming initial registration" in the 5GS registration type IE in the REGISTRATION REQUEST message and the 5GS registration result IE value in the REGISTRATION ACCEPT message is set to:</w:t>
      </w:r>
    </w:p>
    <w:p w14:paraId="03D72B6D" w14:textId="77777777" w:rsidR="00303F81" w:rsidRPr="007F2770" w:rsidRDefault="00303F81" w:rsidP="00303F8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A996B0" w14:textId="77777777" w:rsidR="00303F81" w:rsidRPr="007F2770" w:rsidRDefault="00303F81" w:rsidP="00303F8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06D094" w14:textId="77777777" w:rsidR="00303F81" w:rsidRPr="007F2770" w:rsidRDefault="00303F81" w:rsidP="00303F81">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7C944E" w14:textId="77777777" w:rsidR="00303F81" w:rsidRPr="007F2770" w:rsidRDefault="00303F81" w:rsidP="00303F81">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3526CAD" w14:textId="77777777" w:rsidR="00303F81" w:rsidRPr="007F2770" w:rsidRDefault="00303F81" w:rsidP="00303F81">
      <w:pPr>
        <w:pStyle w:val="EditorsNote"/>
      </w:pPr>
      <w:r w:rsidRPr="007F2770">
        <w:t>Editor's note: (WI: eNPN_Ph2, CR 4835) The usage of the NID IE described in sc. 5.5.1.3.4 in the initial registration procedure is FFS.</w:t>
      </w:r>
    </w:p>
    <w:p w14:paraId="0C1FD163" w14:textId="77777777" w:rsidR="00303F81" w:rsidRPr="007F2770" w:rsidRDefault="00303F81" w:rsidP="00303F8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28F67F0"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CF60AE" w14:textId="77777777" w:rsidR="00303F81" w:rsidRPr="007F2770" w:rsidRDefault="00303F81" w:rsidP="00303F81">
      <w:pPr>
        <w:pStyle w:val="50"/>
      </w:pPr>
      <w:r w:rsidRPr="007F2770">
        <w:t>5.5.1.3.4</w:t>
      </w:r>
      <w:r w:rsidRPr="007F2770">
        <w:tab/>
        <w:t>Mobility and periodic registration update accepted by the network</w:t>
      </w:r>
    </w:p>
    <w:p w14:paraId="1ABCE3C1" w14:textId="77777777" w:rsidR="00303F81" w:rsidRPr="007F2770" w:rsidRDefault="00303F81" w:rsidP="00303F81">
      <w:r w:rsidRPr="007F2770">
        <w:t>If the registration update request has been accepted by the network, the AMF shall send a REGISTRATION ACCEPT message to the UE.</w:t>
      </w:r>
    </w:p>
    <w:p w14:paraId="5B7A3635" w14:textId="77777777" w:rsidR="00303F81" w:rsidRPr="007F2770" w:rsidRDefault="00303F81" w:rsidP="00303F81">
      <w:r w:rsidRPr="007F2770">
        <w:t>If timer T3513 is running in the AMF, the AMF shall stop timer T3513 if a paging request was sent with the access type indicating non-3GPP and the REGISTRATION REQUEST message includes the Allowed PDU session status IE.</w:t>
      </w:r>
    </w:p>
    <w:p w14:paraId="7A7E79F3" w14:textId="77777777" w:rsidR="00303F81" w:rsidRPr="007F2770" w:rsidRDefault="00303F81" w:rsidP="00303F81">
      <w:r w:rsidRPr="007F2770">
        <w:t>If timer T3565 is running in the AMF, the AMF shall stop timer T3565 when a REGISTRATION REQUEST message is received.</w:t>
      </w:r>
    </w:p>
    <w:p w14:paraId="6119524A"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76DA32"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219D6690" w14:textId="77777777" w:rsidR="00303F81" w:rsidRPr="007F2770" w:rsidRDefault="00303F81" w:rsidP="00303F8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747735"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0DFE60" w14:textId="77777777" w:rsidR="00303F81" w:rsidRPr="007F2770" w:rsidRDefault="00303F81" w:rsidP="00303F8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E485B6" w14:textId="77777777" w:rsidR="00303F81" w:rsidRPr="007F2770" w:rsidRDefault="00303F81" w:rsidP="00303F8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EA72FC"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49D52E"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0984494A"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FC4DDC" w14:textId="77777777" w:rsidR="00303F81" w:rsidRPr="007F2770" w:rsidRDefault="00303F81" w:rsidP="00303F8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43D0AF" w14:textId="77777777" w:rsidR="00303F81" w:rsidRPr="007F2770" w:rsidRDefault="00303F81" w:rsidP="00303F8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8A9824C" w14:textId="77777777" w:rsidR="00303F81" w:rsidRPr="007F2770" w:rsidRDefault="00303F81" w:rsidP="00303F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9F86457" w14:textId="77777777" w:rsidR="00303F81" w:rsidRPr="007F2770" w:rsidRDefault="00303F81" w:rsidP="00303F81">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2E496D" w14:textId="77777777" w:rsidR="00303F81" w:rsidRPr="007F2770" w:rsidRDefault="00303F81" w:rsidP="00303F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C3C30B" w14:textId="77777777" w:rsidR="00303F81" w:rsidRPr="007F2770" w:rsidRDefault="00303F81" w:rsidP="00303F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1E854B" w14:textId="77777777" w:rsidR="00303F81" w:rsidRPr="007F2770" w:rsidRDefault="00303F81" w:rsidP="00303F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71EC514E"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F80CFB" w14:textId="77777777" w:rsidR="00303F81" w:rsidRPr="007F2770" w:rsidRDefault="00303F81" w:rsidP="00303F8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16C588"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A4F622" w14:textId="77777777" w:rsidR="00303F81" w:rsidRPr="007F2770" w:rsidRDefault="00303F81" w:rsidP="00303F8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83366A" w14:textId="77777777" w:rsidR="00303F81" w:rsidRPr="007F2770" w:rsidRDefault="00303F81" w:rsidP="00303F8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CB65F6"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1365F5"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2C3B4ECF"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4B16C4" w14:textId="77777777" w:rsidR="00303F81" w:rsidRPr="007F2770" w:rsidRDefault="00303F81" w:rsidP="00303F81">
      <w:r w:rsidRPr="007F2770">
        <w:t>If the UE does not include MICO indication IE in the REGISTRATION REQUEST message, then the AMF shall disable MICO mode if it was already enabled.</w:t>
      </w:r>
    </w:p>
    <w:p w14:paraId="2DB5468E"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60780D" w14:textId="77777777" w:rsidR="00303F81" w:rsidRPr="007F2770" w:rsidRDefault="00303F81" w:rsidP="00303F81">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5EA429E" w14:textId="77777777" w:rsidR="00303F81" w:rsidRPr="007F2770" w:rsidRDefault="00303F81" w:rsidP="00303F81">
      <w:r w:rsidRPr="007F2770">
        <w:t>The AMF may include the T3512 value IE in the REGISTRATION ACCEPT message only if the REGISTRATION REQUEST message was sent over the 3GPP access.</w:t>
      </w:r>
    </w:p>
    <w:p w14:paraId="370A9492" w14:textId="77777777" w:rsidR="00303F81" w:rsidRPr="007F2770" w:rsidRDefault="00303F81" w:rsidP="00303F81">
      <w:r w:rsidRPr="007F2770">
        <w:t>The AMF may include the non-3GPP de-registration timer value IE in the REGISTRATION ACCEPT message only if the REGISTRATION REQUEST message was sent for the non-3GPP access.</w:t>
      </w:r>
    </w:p>
    <w:p w14:paraId="2BF2718B"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AA66F"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CFA7FF"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6CB9E6" w14:textId="77777777" w:rsidR="00303F81" w:rsidRPr="007F2770" w:rsidRDefault="00303F81" w:rsidP="00303F81">
      <w:r w:rsidRPr="007F2770">
        <w:t>If the UE indicates support of the paging restriction in the REGISTRATION REQUEST message, and the AMF sets:</w:t>
      </w:r>
    </w:p>
    <w:p w14:paraId="5B24ABB5" w14:textId="77777777" w:rsidR="00303F81" w:rsidRPr="007F2770" w:rsidRDefault="00303F81" w:rsidP="00303F81">
      <w:pPr>
        <w:pStyle w:val="B1"/>
      </w:pPr>
      <w:r w:rsidRPr="007F2770">
        <w:t>-</w:t>
      </w:r>
      <w:r w:rsidRPr="007F2770">
        <w:tab/>
        <w:t>the reject paging request bit to "reject paging request supported";</w:t>
      </w:r>
    </w:p>
    <w:p w14:paraId="28DC2209"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20128099" w14:textId="77777777" w:rsidR="00303F81" w:rsidRPr="007F2770" w:rsidRDefault="00303F81" w:rsidP="00303F81">
      <w:pPr>
        <w:pStyle w:val="B1"/>
      </w:pPr>
      <w:r w:rsidRPr="007F2770">
        <w:t>-</w:t>
      </w:r>
      <w:r w:rsidRPr="007F2770">
        <w:tab/>
        <w:t>both of them;</w:t>
      </w:r>
    </w:p>
    <w:p w14:paraId="00DC3272" w14:textId="77777777" w:rsidR="00303F81" w:rsidRPr="007F2770" w:rsidRDefault="00303F81" w:rsidP="00303F8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87F01F" w14:textId="77777777" w:rsidR="00303F81" w:rsidRPr="007F2770" w:rsidRDefault="00303F81" w:rsidP="00303F8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138B49" w14:textId="77777777" w:rsidR="00303F81" w:rsidRPr="007F2770" w:rsidRDefault="00303F81" w:rsidP="00303F8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D35370" w14:textId="77777777" w:rsidR="00303F81" w:rsidRPr="007F2770" w:rsidRDefault="00303F81" w:rsidP="00303F8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A34BEBC" w14:textId="77777777" w:rsidR="00303F81" w:rsidRPr="007F2770" w:rsidRDefault="00303F81" w:rsidP="00303F8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4862456"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2CE2C4" w14:textId="77777777" w:rsidR="00303F81" w:rsidRPr="007F2770" w:rsidRDefault="00303F81" w:rsidP="00303F8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0445C9" w14:textId="77777777" w:rsidR="00303F81" w:rsidRPr="007F2770" w:rsidRDefault="00303F81" w:rsidP="00303F8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0F5D58F" w14:textId="77777777" w:rsidR="00303F81" w:rsidRPr="007F2770" w:rsidRDefault="00303F81" w:rsidP="00303F81">
      <w:r w:rsidRPr="007F2770">
        <w:t>If:</w:t>
      </w:r>
    </w:p>
    <w:p w14:paraId="520EA8DD"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70FEEE"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F09F5D"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1EA7BF" w14:textId="77777777" w:rsidR="00303F81" w:rsidRPr="007F2770" w:rsidRDefault="00303F81" w:rsidP="00303F8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1638FA" w14:textId="77777777" w:rsidR="00303F81" w:rsidRPr="007F2770" w:rsidRDefault="00303F81" w:rsidP="00303F8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494D2EB" w14:textId="77777777" w:rsidR="00303F81" w:rsidRPr="007F2770" w:rsidRDefault="00303F81" w:rsidP="00303F8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6C6434" w14:textId="77777777" w:rsidR="00303F81" w:rsidRPr="007F2770" w:rsidRDefault="00303F81" w:rsidP="00303F81">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254CE8C6" w14:textId="77777777" w:rsidR="00303F81" w:rsidRPr="007F2770" w:rsidRDefault="00303F81" w:rsidP="00303F8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8AAB28" w14:textId="77777777" w:rsidR="00303F81" w:rsidRPr="007F2770" w:rsidRDefault="00303F81" w:rsidP="00303F8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D4CBFC" w14:textId="77777777" w:rsidR="00303F81" w:rsidRPr="007F2770" w:rsidRDefault="00303F81" w:rsidP="00303F8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AA27410" w14:textId="77777777" w:rsidR="00303F81" w:rsidRPr="007F2770" w:rsidRDefault="00303F81" w:rsidP="00303F8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4B6AD9" w14:textId="77777777" w:rsidR="00303F81" w:rsidRPr="007F2770" w:rsidRDefault="00303F81" w:rsidP="00303F81">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4EC2ED" w14:textId="77777777" w:rsidR="00303F81" w:rsidRPr="007F2770" w:rsidRDefault="00303F81" w:rsidP="00303F8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D98CB80" w14:textId="77777777" w:rsidR="00303F81" w:rsidRPr="007F2770" w:rsidRDefault="00303F81" w:rsidP="00303F8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C3B95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34A99E76" w14:textId="77777777" w:rsidR="00303F81" w:rsidRPr="007F2770" w:rsidRDefault="00303F81" w:rsidP="00303F81">
      <w:pPr>
        <w:ind w:left="568" w:hanging="284"/>
      </w:pPr>
      <w:r w:rsidRPr="007F2770">
        <w:t>-</w:t>
      </w:r>
      <w:r w:rsidRPr="007F2770">
        <w:tab/>
        <w:t>the UE has a valid aerial UE subscription information; and</w:t>
      </w:r>
    </w:p>
    <w:p w14:paraId="6A30F1A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72B28261" w14:textId="77777777" w:rsidR="00303F81" w:rsidRPr="007F2770" w:rsidRDefault="00303F81" w:rsidP="00303F81">
      <w:pPr>
        <w:ind w:left="568" w:hanging="284"/>
      </w:pPr>
      <w:r w:rsidRPr="007F2770">
        <w:t>-</w:t>
      </w:r>
      <w:r w:rsidRPr="007F2770">
        <w:tab/>
        <w:t>there is no valid successful UUAA result for the UE in the UE 5GMM context,</w:t>
      </w:r>
    </w:p>
    <w:p w14:paraId="4540BBB9" w14:textId="77777777" w:rsidR="00303F81" w:rsidRPr="007F2770" w:rsidRDefault="00303F81" w:rsidP="00303F8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F6E850B"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2DF2D2DC" w14:textId="77777777" w:rsidR="00303F81" w:rsidRPr="007F2770" w:rsidRDefault="00303F81" w:rsidP="00303F81">
      <w:pPr>
        <w:ind w:left="568" w:hanging="284"/>
      </w:pPr>
      <w:r w:rsidRPr="007F2770">
        <w:t>-</w:t>
      </w:r>
      <w:r w:rsidRPr="007F2770">
        <w:tab/>
        <w:t xml:space="preserve">the UE has a valid aerial UE subscription information; </w:t>
      </w:r>
    </w:p>
    <w:p w14:paraId="57900FEC"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4CBFADF2" w14:textId="77777777" w:rsidR="00303F81" w:rsidRPr="007F2770" w:rsidRDefault="00303F81" w:rsidP="00303F81">
      <w:pPr>
        <w:ind w:left="568" w:hanging="284"/>
      </w:pPr>
      <w:r w:rsidRPr="007F2770">
        <w:t>-</w:t>
      </w:r>
      <w:r w:rsidRPr="007F2770">
        <w:tab/>
        <w:t>there is a valid successful UUAA result for the UE in the UE 5GMM context,</w:t>
      </w:r>
    </w:p>
    <w:p w14:paraId="7080F540" w14:textId="77777777" w:rsidR="00303F81" w:rsidRPr="007F2770" w:rsidRDefault="00303F81" w:rsidP="00303F8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4D9E60" w14:textId="77777777" w:rsidR="00303F81" w:rsidRPr="007F2770" w:rsidRDefault="00303F81" w:rsidP="00303F8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C181BF"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9B510E"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8169AB"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F8808" w14:textId="77777777" w:rsidR="00303F81" w:rsidRPr="007F2770" w:rsidRDefault="00303F81" w:rsidP="00303F8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ED27C9C"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03677B" w14:textId="77777777" w:rsidR="00303F81" w:rsidRPr="007F2770" w:rsidRDefault="00303F81" w:rsidP="00303F81">
      <w:pPr>
        <w:pStyle w:val="B1"/>
      </w:pPr>
      <w:r w:rsidRPr="007F2770">
        <w:t>a) the Forbidden TAI(s) for the list of "5GS forbidden tracking areas for roaming" IE; or</w:t>
      </w:r>
    </w:p>
    <w:p w14:paraId="39A5A85C" w14:textId="77777777" w:rsidR="00303F81" w:rsidRPr="007F2770" w:rsidRDefault="00303F81" w:rsidP="00303F81">
      <w:pPr>
        <w:pStyle w:val="B1"/>
      </w:pPr>
      <w:r w:rsidRPr="007F2770">
        <w:t>b) the Forbidden TAI(s) for the list of "5GS forbidden tracking areas for regional provision of service" IE; or</w:t>
      </w:r>
    </w:p>
    <w:p w14:paraId="2338A0A0" w14:textId="77777777" w:rsidR="00303F81" w:rsidRPr="007F2770" w:rsidRDefault="00303F81" w:rsidP="00303F81">
      <w:pPr>
        <w:pStyle w:val="B1"/>
      </w:pPr>
      <w:r w:rsidRPr="007F2770">
        <w:t>c)</w:t>
      </w:r>
      <w:r w:rsidRPr="007F2770">
        <w:tab/>
        <w:t>both;</w:t>
      </w:r>
    </w:p>
    <w:p w14:paraId="4E76CD60" w14:textId="77777777" w:rsidR="00303F81" w:rsidRPr="007F2770" w:rsidRDefault="00303F81" w:rsidP="00303F81">
      <w:r w:rsidRPr="007F2770">
        <w:lastRenderedPageBreak/>
        <w:t>in the REGISTRATION ACCEPT message.</w:t>
      </w:r>
    </w:p>
    <w:p w14:paraId="3EB1BF01" w14:textId="77777777" w:rsidR="00303F81" w:rsidRPr="007F2770" w:rsidRDefault="00303F81" w:rsidP="00303F81">
      <w:pPr>
        <w:pStyle w:val="NO"/>
      </w:pPr>
      <w:r w:rsidRPr="007F2770">
        <w:t>NOTE 7a:</w:t>
      </w:r>
      <w:r w:rsidRPr="007F2770">
        <w:tab/>
        <w:t>Void.</w:t>
      </w:r>
    </w:p>
    <w:p w14:paraId="43F96F1E"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3289F00"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689951" w14:textId="77777777" w:rsidR="00303F81" w:rsidRPr="007F2770" w:rsidRDefault="00303F81" w:rsidP="00303F81">
      <w:r w:rsidRPr="007F2770">
        <w:t>Upon receipt of the REGISTRATION ACCEPT message, the UE shall reset the registration attempt counter and service request attempt counter, enter state 5GMM-REGISTERED and set the 5GS update status to 5U1 UPDATED.</w:t>
      </w:r>
    </w:p>
    <w:p w14:paraId="3FCE9BDB"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3DFBD2"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F28A46"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5BAF50F5" w14:textId="77777777" w:rsidR="00303F81" w:rsidRPr="007F2770" w:rsidRDefault="00303F81" w:rsidP="00303F8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C1A350"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72A32BDF" w14:textId="77777777" w:rsidR="00303F81" w:rsidRPr="007F2770" w:rsidRDefault="00303F81" w:rsidP="00303F8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8D6F4EE" w14:textId="77777777" w:rsidR="00303F81" w:rsidRPr="007F2770" w:rsidRDefault="00303F81" w:rsidP="00303F8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97F5674" w14:textId="77777777" w:rsidR="00303F81" w:rsidRPr="007F2770" w:rsidRDefault="00303F81" w:rsidP="00303F8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4940E"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50B6D9" w14:textId="77777777" w:rsidR="00303F81" w:rsidRPr="007F2770" w:rsidRDefault="00303F81" w:rsidP="00303F81">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393E5"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DBC24" w14:textId="77777777" w:rsidR="00303F81" w:rsidRPr="007F2770" w:rsidRDefault="00303F81" w:rsidP="00303F8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B785FA"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9B7393"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ADD19A"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5B4EDCE2"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C9F11"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4EA0"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A84F47"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F63A13"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1EB83A" w14:textId="77777777" w:rsidR="00303F81" w:rsidRPr="007F2770" w:rsidRDefault="00303F81" w:rsidP="00303F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8E744A" w14:textId="77777777" w:rsidR="00303F81" w:rsidRPr="007F2770" w:rsidRDefault="00303F81" w:rsidP="00303F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103851" w14:textId="77777777" w:rsidR="00303F81" w:rsidRPr="007F2770" w:rsidRDefault="00303F81" w:rsidP="00303F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4D3173"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6EE133"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C21288" w14:textId="77777777" w:rsidR="00303F81" w:rsidRPr="007F2770" w:rsidRDefault="00303F81" w:rsidP="00303F81">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4DBD4D" w14:textId="77777777" w:rsidR="00303F81" w:rsidRPr="007F2770" w:rsidRDefault="00303F81" w:rsidP="00303F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642145"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5D15ED"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1F1857"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F5832A"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B5DFFC" w14:textId="77777777" w:rsidR="00303F81" w:rsidRPr="007F2770" w:rsidRDefault="00303F81" w:rsidP="00303F81">
      <w:pPr>
        <w:pStyle w:val="B1"/>
      </w:pPr>
      <w:r w:rsidRPr="007F2770">
        <w:t>a)</w:t>
      </w:r>
      <w:r w:rsidRPr="007F2770">
        <w:tab/>
        <w:t>stop timer T3448 if it is running; and</w:t>
      </w:r>
    </w:p>
    <w:p w14:paraId="225EBEF5"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27D092F3" w14:textId="77777777" w:rsidR="00303F81" w:rsidRPr="007F2770" w:rsidRDefault="00303F81" w:rsidP="00303F8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A234DF" w14:textId="77777777" w:rsidR="00303F81" w:rsidRPr="007F2770" w:rsidRDefault="00303F81" w:rsidP="00303F8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D2F226" w14:textId="77777777" w:rsidR="00303F81" w:rsidRPr="007F2770" w:rsidRDefault="00303F81" w:rsidP="00303F8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A0A346" w14:textId="77777777" w:rsidR="00303F81" w:rsidRPr="007F2770" w:rsidRDefault="00303F81" w:rsidP="00303F81">
      <w:r w:rsidRPr="007F2770">
        <w:t>If the 5GS update type IE was included in the REGISTRATION REQUEST message with the SMS requested bit set to "SMS over NAS supported" and:</w:t>
      </w:r>
    </w:p>
    <w:p w14:paraId="3CA49DDB" w14:textId="77777777" w:rsidR="00303F81" w:rsidRPr="007F2770" w:rsidRDefault="00303F81" w:rsidP="00303F81">
      <w:pPr>
        <w:pStyle w:val="B1"/>
      </w:pPr>
      <w:r w:rsidRPr="007F2770">
        <w:t>a)</w:t>
      </w:r>
      <w:r w:rsidRPr="007F2770">
        <w:tab/>
        <w:t>the SMSF address is stored in the UE 5GMM context and:</w:t>
      </w:r>
    </w:p>
    <w:p w14:paraId="1248A3D7" w14:textId="77777777" w:rsidR="00303F81" w:rsidRPr="007F2770" w:rsidRDefault="00303F81" w:rsidP="00303F81">
      <w:pPr>
        <w:pStyle w:val="B2"/>
      </w:pPr>
      <w:r w:rsidRPr="007F2770">
        <w:t>1)</w:t>
      </w:r>
      <w:r w:rsidRPr="007F2770">
        <w:tab/>
        <w:t>the UE is considered available for SMS over NAS; or</w:t>
      </w:r>
    </w:p>
    <w:p w14:paraId="07C23B50" w14:textId="77777777" w:rsidR="00303F81" w:rsidRPr="007F2770" w:rsidRDefault="00303F81" w:rsidP="00303F81">
      <w:pPr>
        <w:pStyle w:val="B2"/>
      </w:pPr>
      <w:r w:rsidRPr="007F2770">
        <w:t>2)</w:t>
      </w:r>
      <w:r w:rsidRPr="007F2770">
        <w:tab/>
        <w:t>the UE is considered not available for SMS over NAS and the SMSF has confirmed that the activation of the SMS service is successful; or</w:t>
      </w:r>
    </w:p>
    <w:p w14:paraId="416A1520" w14:textId="77777777" w:rsidR="00303F81" w:rsidRPr="007F2770" w:rsidRDefault="00303F81" w:rsidP="00303F8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B934C9" w14:textId="77777777" w:rsidR="00303F81" w:rsidRPr="007F2770" w:rsidRDefault="00303F81" w:rsidP="00303F8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2AB36C" w14:textId="77777777" w:rsidR="00303F81" w:rsidRPr="007F2770" w:rsidRDefault="00303F81" w:rsidP="00303F81">
      <w:pPr>
        <w:pStyle w:val="B1"/>
      </w:pPr>
      <w:r w:rsidRPr="007F2770">
        <w:t>a)</w:t>
      </w:r>
      <w:r w:rsidRPr="007F2770">
        <w:tab/>
        <w:t>store the SMSF address in the UE 5GMM context if not stored already; and</w:t>
      </w:r>
    </w:p>
    <w:p w14:paraId="32321D1D" w14:textId="77777777" w:rsidR="00303F81" w:rsidRPr="007F2770" w:rsidRDefault="00303F81" w:rsidP="00303F8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93A412" w14:textId="77777777" w:rsidR="00303F81" w:rsidRPr="007F2770" w:rsidRDefault="00303F81" w:rsidP="00303F8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A2BC5" w14:textId="77777777" w:rsidR="00303F81" w:rsidRPr="007F2770" w:rsidRDefault="00303F81" w:rsidP="00303F81">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F3DE741" w14:textId="77777777" w:rsidR="00303F81" w:rsidRPr="007F2770" w:rsidRDefault="00303F81" w:rsidP="00303F8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DD756B" w14:textId="77777777" w:rsidR="00303F81" w:rsidRPr="007F2770" w:rsidRDefault="00303F81" w:rsidP="00303F81">
      <w:pPr>
        <w:pStyle w:val="NO"/>
      </w:pPr>
      <w:r w:rsidRPr="007F2770">
        <w:t>NOTE 8:</w:t>
      </w:r>
      <w:r w:rsidRPr="007F2770">
        <w:tab/>
        <w:t>The AMF can notify the SMSF that the UE is deregistered from SMS over NAS based on local configuration.</w:t>
      </w:r>
    </w:p>
    <w:p w14:paraId="0EEE4452" w14:textId="77777777" w:rsidR="00303F81" w:rsidRPr="007F2770" w:rsidRDefault="00303F81" w:rsidP="00303F81">
      <w:pPr>
        <w:pStyle w:val="B1"/>
      </w:pPr>
      <w:r w:rsidRPr="007F2770">
        <w:t>b)</w:t>
      </w:r>
      <w:r w:rsidRPr="007F2770">
        <w:tab/>
        <w:t>set the SMS allowed bit of the 5GS registration result IE to "SMS over NAS not allowed" in the REGISTRATION ACCEPT message.</w:t>
      </w:r>
    </w:p>
    <w:p w14:paraId="65BFA4F9" w14:textId="77777777" w:rsidR="00303F81" w:rsidRPr="007F2770" w:rsidRDefault="00303F81" w:rsidP="00303F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428E497" w14:textId="77777777" w:rsidR="00303F81" w:rsidRPr="007F2770" w:rsidRDefault="00303F81" w:rsidP="00303F8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D61932"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39170AD" w14:textId="77777777" w:rsidR="00303F81" w:rsidRPr="007F2770" w:rsidRDefault="00303F81" w:rsidP="00303F81">
      <w:pPr>
        <w:pStyle w:val="B1"/>
      </w:pPr>
      <w:r w:rsidRPr="007F2770">
        <w:t>a)</w:t>
      </w:r>
      <w:r w:rsidRPr="007F2770">
        <w:tab/>
        <w:t>"3GPP access", the UE:</w:t>
      </w:r>
    </w:p>
    <w:p w14:paraId="3D9C6AB3" w14:textId="77777777" w:rsidR="00303F81" w:rsidRPr="007F2770" w:rsidRDefault="00303F81" w:rsidP="00303F81">
      <w:pPr>
        <w:pStyle w:val="B2"/>
      </w:pPr>
      <w:r w:rsidRPr="007F2770">
        <w:t>-</w:t>
      </w:r>
      <w:r w:rsidRPr="007F2770">
        <w:tab/>
        <w:t>shall consider itself as being registered to 3GPP access; and</w:t>
      </w:r>
    </w:p>
    <w:p w14:paraId="34B6244D"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9B7E8E" w14:textId="77777777" w:rsidR="00303F81" w:rsidRPr="007F2770" w:rsidRDefault="00303F81" w:rsidP="00303F81">
      <w:pPr>
        <w:pStyle w:val="B1"/>
      </w:pPr>
      <w:r w:rsidRPr="007F2770">
        <w:t>b)</w:t>
      </w:r>
      <w:r w:rsidRPr="007F2770">
        <w:tab/>
        <w:t>"Non-3GPP access", the UE:</w:t>
      </w:r>
    </w:p>
    <w:p w14:paraId="4A52EC98" w14:textId="77777777" w:rsidR="00303F81" w:rsidRPr="007F2770" w:rsidRDefault="00303F81" w:rsidP="00303F81">
      <w:pPr>
        <w:pStyle w:val="B2"/>
      </w:pPr>
      <w:r w:rsidRPr="007F2770">
        <w:t>-</w:t>
      </w:r>
      <w:r w:rsidRPr="007F2770">
        <w:tab/>
        <w:t>shall consider itself as being registered to non-3GPP access; and</w:t>
      </w:r>
    </w:p>
    <w:p w14:paraId="6A4B6958"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1544E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D0186B8" w14:textId="77777777" w:rsidR="00303F81" w:rsidRPr="007F2770" w:rsidRDefault="00303F81" w:rsidP="00303F8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9A2625" w14:textId="77777777" w:rsidR="00303F81" w:rsidRPr="007F2770" w:rsidRDefault="00303F81" w:rsidP="00303F81">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AB6497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2CFC8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E1680A"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8613806"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AF29B4"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FAAF7" w14:textId="77777777" w:rsidR="00303F81" w:rsidRPr="007F2770" w:rsidRDefault="00303F81" w:rsidP="00303F8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AEB800"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AD58BA0" w14:textId="77777777" w:rsidR="00303F81" w:rsidRPr="007F2770" w:rsidRDefault="00303F81" w:rsidP="00303F81">
      <w:pPr>
        <w:pStyle w:val="B1"/>
      </w:pPr>
      <w:r w:rsidRPr="007F2770">
        <w:t>a)</w:t>
      </w:r>
      <w:r w:rsidRPr="007F2770">
        <w:tab/>
        <w:t>the allowed NSSAI containing the S-NSSAI(s) or the mapped S-NSSAI(s), if any:</w:t>
      </w:r>
    </w:p>
    <w:p w14:paraId="1D5A58BC" w14:textId="77777777" w:rsidR="00303F81" w:rsidRPr="007F2770" w:rsidRDefault="00303F81" w:rsidP="00303F8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E0AF572" w14:textId="77777777" w:rsidR="00303F81" w:rsidRPr="007F2770" w:rsidRDefault="00303F81" w:rsidP="00303F81">
      <w:pPr>
        <w:pStyle w:val="B2"/>
      </w:pPr>
      <w:r w:rsidRPr="007F2770">
        <w:t>ii)</w:t>
      </w:r>
      <w:r w:rsidRPr="007F2770">
        <w:tab/>
        <w:t>for which the network slice-specific authentication and authorization has been successfully performed;</w:t>
      </w:r>
    </w:p>
    <w:p w14:paraId="7576E563"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4AF209"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3432D6"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8F276A" w14:textId="77777777" w:rsidR="00303F81" w:rsidRPr="007F2770" w:rsidRDefault="00303F81" w:rsidP="00303F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7E818"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1BFD1B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6DD09A9"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08C86A5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0BA5670D"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36F1B7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7D717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775FF0" w14:textId="77777777" w:rsidR="00303F81" w:rsidRPr="007F2770" w:rsidRDefault="00303F81" w:rsidP="00303F81">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A85560"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E01FE4"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E34236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13EFB64"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83EDE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D997C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A16FB5"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476399" w14:textId="77777777" w:rsidR="00303F81" w:rsidRPr="007F2770" w:rsidRDefault="00303F81" w:rsidP="00303F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C4AD31" w14:textId="77777777" w:rsidR="00303F81" w:rsidRPr="007F2770" w:rsidRDefault="00303F81" w:rsidP="00303F8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34E4A8" w14:textId="77777777" w:rsidR="00303F81" w:rsidRPr="007F2770" w:rsidRDefault="00303F81" w:rsidP="00303F8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34A8D1"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3D4513" w14:textId="77777777" w:rsidR="00303F81" w:rsidRPr="007F2770" w:rsidRDefault="00303F81" w:rsidP="00303F8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8FBA00" w14:textId="77777777" w:rsidR="00303F81" w:rsidRPr="007F2770" w:rsidRDefault="00303F81" w:rsidP="00303F8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DF7283" w14:textId="77777777" w:rsidR="00303F81" w:rsidRPr="007F2770" w:rsidRDefault="00303F81" w:rsidP="00303F81">
      <w:pPr>
        <w:pStyle w:val="B1"/>
      </w:pPr>
      <w:r w:rsidRPr="007F2770">
        <w:t>a)</w:t>
      </w:r>
      <w:r w:rsidRPr="007F2770">
        <w:tab/>
        <w:t>the REGISTRATION REQUEST message did not include a requested NSSAI and the UE is not registered for onboarding services in SNPN;</w:t>
      </w:r>
    </w:p>
    <w:p w14:paraId="2038BD45" w14:textId="77777777" w:rsidR="00303F81" w:rsidRPr="007F2770" w:rsidRDefault="00303F81" w:rsidP="00303F8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BC1C3F4" w14:textId="77777777" w:rsidR="00303F81" w:rsidRPr="007F2770" w:rsidRDefault="00303F81" w:rsidP="00303F81">
      <w:pPr>
        <w:pStyle w:val="B1"/>
      </w:pPr>
      <w:r w:rsidRPr="007F2770">
        <w:lastRenderedPageBreak/>
        <w:t>c)</w:t>
      </w:r>
      <w:r w:rsidRPr="007F2770">
        <w:tab/>
        <w:t>the REGISTRATION REQUEST message included a requested NSSAI containing an S-NSSAI with incorrect mapped S-NSSAI(s);</w:t>
      </w:r>
    </w:p>
    <w:p w14:paraId="138730D9"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469BA11" w14:textId="77777777" w:rsidR="00303F81" w:rsidRPr="007F2770" w:rsidRDefault="00303F81" w:rsidP="00303F81">
      <w:pPr>
        <w:pStyle w:val="B1"/>
      </w:pPr>
      <w:r w:rsidRPr="007F2770">
        <w:t>e)</w:t>
      </w:r>
      <w:r w:rsidRPr="007F2770">
        <w:tab/>
        <w:t xml:space="preserve">the REGISTRATION REQUEST message included the requested mapped NSSAI; </w:t>
      </w:r>
    </w:p>
    <w:p w14:paraId="2713F1B9" w14:textId="77777777" w:rsidR="00303F81" w:rsidRPr="007F2770" w:rsidRDefault="00303F81" w:rsidP="00303F8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32D0DFD" w14:textId="77777777" w:rsidR="00303F81" w:rsidRPr="007F2770" w:rsidRDefault="00303F81" w:rsidP="00303F8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7E7D33" w14:textId="77777777" w:rsidR="00303F81" w:rsidRPr="007F2770" w:rsidRDefault="00303F81" w:rsidP="00303F8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995E2A6"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24BAF8"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258C92"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D8E73A9" w14:textId="77777777" w:rsidR="00303F81" w:rsidRPr="007F2770" w:rsidRDefault="00303F81" w:rsidP="00303F8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CF80432"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1C5B7ED"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2DB6B1" w14:textId="77777777" w:rsidR="00303F81" w:rsidRPr="007F2770" w:rsidRDefault="00303F81" w:rsidP="00303F81">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C69BF7"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5A0947" w14:textId="77777777" w:rsidR="00303F81" w:rsidRPr="007F2770" w:rsidRDefault="00303F81" w:rsidP="00303F8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22CB9F"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31EA8315" w14:textId="77777777" w:rsidR="00303F81" w:rsidRPr="007F2770" w:rsidRDefault="00303F81" w:rsidP="00303F8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CB37AD3"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5C7B9AFC" w14:textId="77777777" w:rsidR="00303F81" w:rsidRPr="007F2770" w:rsidRDefault="00303F81" w:rsidP="00303F8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CF5A771" w14:textId="77777777" w:rsidR="00303F81" w:rsidRPr="007F2770" w:rsidRDefault="00303F81" w:rsidP="00303F8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725511F"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DA5FF81" w14:textId="77777777" w:rsidR="00303F81" w:rsidRPr="007F2770" w:rsidRDefault="00303F81" w:rsidP="00303F81">
      <w:pPr>
        <w:pStyle w:val="B1"/>
      </w:pPr>
      <w:r w:rsidRPr="007F2770">
        <w:t>"S-NSSAI not available due to maximum number of UEs reached"</w:t>
      </w:r>
    </w:p>
    <w:p w14:paraId="6447F19F"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0D410C" w14:textId="77777777" w:rsidR="00303F81" w:rsidRPr="007F2770" w:rsidRDefault="00303F81" w:rsidP="00303F8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852C80"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1A08D463" w14:textId="77777777" w:rsidR="00303F81" w:rsidRPr="007F2770" w:rsidRDefault="00303F81" w:rsidP="00303F81">
      <w:pPr>
        <w:pStyle w:val="B1"/>
      </w:pPr>
      <w:r w:rsidRPr="007F2770">
        <w:t>a)</w:t>
      </w:r>
      <w:r w:rsidRPr="007F2770">
        <w:tab/>
        <w:t>stop the timer T3526 associated with the S-NSSAI, if running;</w:t>
      </w:r>
    </w:p>
    <w:p w14:paraId="5FC8A20B" w14:textId="77777777" w:rsidR="00303F81" w:rsidRPr="007F2770" w:rsidRDefault="00303F81" w:rsidP="00303F81">
      <w:pPr>
        <w:pStyle w:val="B1"/>
      </w:pPr>
      <w:r w:rsidRPr="007F2770">
        <w:t>b)</w:t>
      </w:r>
      <w:r w:rsidRPr="007F2770">
        <w:tab/>
        <w:t>start the timer T3526 with:</w:t>
      </w:r>
    </w:p>
    <w:p w14:paraId="2EFD762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4CAAC787"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4EB56E91"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215F996D"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8DC1E3"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5412C2"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606888" w14:textId="77777777" w:rsidR="00303F81" w:rsidRPr="007F2770" w:rsidRDefault="00303F81" w:rsidP="00303F81">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96EAE4"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BE2397"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682DD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51B4B1EE"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1AE336" w14:textId="77777777" w:rsidR="00303F81" w:rsidRPr="007F2770" w:rsidRDefault="00303F81" w:rsidP="00303F8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8B49BC"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989733" w14:textId="77777777" w:rsidR="00303F81" w:rsidRPr="007F2770" w:rsidRDefault="00303F81" w:rsidP="00303F8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8ED5A92" w14:textId="77777777" w:rsidR="00303F81" w:rsidRPr="007F2770" w:rsidRDefault="00303F81" w:rsidP="00303F81">
      <w:pPr>
        <w:pStyle w:val="B1"/>
      </w:pPr>
      <w:r w:rsidRPr="007F2770">
        <w:t>a)</w:t>
      </w:r>
      <w:r w:rsidRPr="007F2770">
        <w:tab/>
        <w:t>the UE is not in NB-N1 mode; and</w:t>
      </w:r>
    </w:p>
    <w:p w14:paraId="14B83AC1" w14:textId="77777777" w:rsidR="00303F81" w:rsidRPr="007F2770" w:rsidRDefault="00303F81" w:rsidP="00303F81">
      <w:pPr>
        <w:pStyle w:val="B1"/>
      </w:pPr>
      <w:r w:rsidRPr="007F2770">
        <w:t>b)</w:t>
      </w:r>
      <w:r w:rsidRPr="007F2770">
        <w:tab/>
        <w:t>if:</w:t>
      </w:r>
    </w:p>
    <w:p w14:paraId="7AB2BBED" w14:textId="77777777" w:rsidR="00303F81" w:rsidRPr="007F2770" w:rsidRDefault="00303F81" w:rsidP="00303F81">
      <w:pPr>
        <w:pStyle w:val="B2"/>
        <w:rPr>
          <w:lang w:eastAsia="zh-CN"/>
        </w:rPr>
      </w:pPr>
      <w:r w:rsidRPr="007F2770">
        <w:t>1)</w:t>
      </w:r>
      <w:r w:rsidRPr="007F2770">
        <w:tab/>
        <w:t>the UE did not include the requested NSSAI in the REGISTRATION REQUEST message; or</w:t>
      </w:r>
    </w:p>
    <w:p w14:paraId="35E06DAE" w14:textId="77777777" w:rsidR="00303F81" w:rsidRPr="007F2770" w:rsidRDefault="00303F81" w:rsidP="00303F8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DC8C57" w14:textId="77777777" w:rsidR="00303F81" w:rsidRPr="007F2770" w:rsidRDefault="00303F81" w:rsidP="00303F81">
      <w:r w:rsidRPr="007F2770">
        <w:t>and one or more default S-NSSAIs which are not subject to network slice-specific authentication and authorization are available, the AMF shall:</w:t>
      </w:r>
    </w:p>
    <w:p w14:paraId="1100E789" w14:textId="77777777" w:rsidR="00303F81" w:rsidRPr="007F2770" w:rsidRDefault="00303F81" w:rsidP="00303F8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BF250B" w14:textId="77777777" w:rsidR="00303F81" w:rsidRPr="007F2770" w:rsidRDefault="00303F81" w:rsidP="00303F8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FD12A1" w14:textId="77777777" w:rsidR="00303F81" w:rsidRPr="007F2770" w:rsidRDefault="00303F81" w:rsidP="00303F8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4C07917" w14:textId="77777777" w:rsidR="00303F81" w:rsidRPr="007F2770" w:rsidRDefault="00303F81" w:rsidP="00303F8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F22F97" w14:textId="77777777" w:rsidR="00303F81" w:rsidRPr="007F2770" w:rsidRDefault="00303F81" w:rsidP="00303F81">
      <w:pPr>
        <w:pStyle w:val="B1"/>
        <w:rPr>
          <w:rFonts w:eastAsia="Malgun Gothic"/>
        </w:rPr>
      </w:pPr>
      <w:r w:rsidRPr="007F2770">
        <w:t>a)</w:t>
      </w:r>
      <w:r w:rsidRPr="007F2770">
        <w:tab/>
        <w:t>"periodic registration updating"; or</w:t>
      </w:r>
    </w:p>
    <w:p w14:paraId="14186B3B" w14:textId="77777777" w:rsidR="00303F81" w:rsidRPr="007F2770" w:rsidRDefault="00303F81" w:rsidP="00303F81">
      <w:pPr>
        <w:pStyle w:val="B1"/>
      </w:pPr>
      <w:r w:rsidRPr="007F2770">
        <w:t>b)</w:t>
      </w:r>
      <w:r w:rsidRPr="007F2770">
        <w:tab/>
        <w:t>"mobility registration updating" and the UE is in NB-N1 mode;</w:t>
      </w:r>
    </w:p>
    <w:p w14:paraId="07D672D4" w14:textId="77777777" w:rsidR="00303F81" w:rsidRPr="007F2770" w:rsidRDefault="00303F81" w:rsidP="00303F81">
      <w:r w:rsidRPr="007F2770">
        <w:t>and the UE is not registered for onboarding services in SNPN, the AMF:</w:t>
      </w:r>
    </w:p>
    <w:p w14:paraId="48FFF1ED" w14:textId="77777777" w:rsidR="00303F81" w:rsidRPr="007F2770" w:rsidRDefault="00303F81" w:rsidP="00303F81">
      <w:pPr>
        <w:pStyle w:val="B1"/>
      </w:pPr>
      <w:r w:rsidRPr="007F2770">
        <w:t>a)</w:t>
      </w:r>
      <w:r w:rsidRPr="007F2770">
        <w:tab/>
        <w:t>may provide a new allowed NSSAI to the UE;</w:t>
      </w:r>
    </w:p>
    <w:p w14:paraId="1DF0F2CE" w14:textId="77777777" w:rsidR="00303F81" w:rsidRPr="007F2770" w:rsidRDefault="00303F81" w:rsidP="00303F81">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F9F9D48" w14:textId="77777777" w:rsidR="00303F81" w:rsidRPr="007F2770" w:rsidRDefault="00303F81" w:rsidP="00303F81">
      <w:pPr>
        <w:pStyle w:val="B1"/>
      </w:pPr>
      <w:r w:rsidRPr="007F2770">
        <w:t>c)</w:t>
      </w:r>
      <w:r w:rsidRPr="007F2770">
        <w:tab/>
        <w:t>may provide both a new allowed NSSAI and a pending NSSAI to the UE;</w:t>
      </w:r>
    </w:p>
    <w:p w14:paraId="6961A1D4" w14:textId="77777777" w:rsidR="00303F81" w:rsidRPr="007F2770" w:rsidRDefault="00303F81" w:rsidP="00303F8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8A3794"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E830262" w14:textId="77777777" w:rsidR="00303F81" w:rsidRPr="007F2770" w:rsidRDefault="00303F81" w:rsidP="00303F8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2FF265E" w14:textId="77777777" w:rsidR="00303F81" w:rsidRPr="007F2770" w:rsidRDefault="00303F81" w:rsidP="00303F81">
      <w:r w:rsidRPr="007F2770">
        <w:t>For each of the PDU session(s) active in the UE:</w:t>
      </w:r>
    </w:p>
    <w:p w14:paraId="216FC9E7"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58A17005" w14:textId="77777777" w:rsidR="00303F81" w:rsidRPr="007F2770" w:rsidRDefault="00303F81" w:rsidP="00303F81">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4534622" w14:textId="77777777" w:rsidR="00303F81" w:rsidRPr="007F2770" w:rsidRDefault="00303F81" w:rsidP="00303F8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9B669C8" w14:textId="77777777" w:rsidR="00303F81" w:rsidRPr="007F2770" w:rsidRDefault="00303F81" w:rsidP="00303F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04F8EA" w14:textId="77777777" w:rsidR="00303F81" w:rsidRPr="007F2770" w:rsidRDefault="00303F81" w:rsidP="00303F8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7CE325A" w14:textId="77777777" w:rsidR="00303F81" w:rsidRPr="007F2770" w:rsidRDefault="00303F81" w:rsidP="00303F8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C6E7E95"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FB1CCE"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8CDC48" w14:textId="77777777" w:rsidR="00303F81" w:rsidRPr="007F2770" w:rsidRDefault="00303F81" w:rsidP="00303F81">
      <w:r w:rsidRPr="007F2770">
        <w:t>If the UE receives the NSAG information IE in the REGISTRATION ACCEPT message, the UE shall store the NSAG information as specified in subclause 4.6.2.2.</w:t>
      </w:r>
    </w:p>
    <w:p w14:paraId="24B46BC2" w14:textId="77777777" w:rsidR="0000039C" w:rsidRDefault="0000039C" w:rsidP="0000039C">
      <w:pPr>
        <w:rPr>
          <w:ins w:id="56" w:author="vivo, Hank" w:date="2023-04-20T12:18:00Z"/>
        </w:rPr>
      </w:pPr>
      <w:ins w:id="57" w:author="vivo, Hank" w:date="2023-04-20T12:18:00Z">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the S-NSSAI(s) in the requested NSSAI is supported</w:t>
        </w:r>
        <w:r w:rsidRPr="00DE2185">
          <w:t xml:space="preserve"> </w:t>
        </w:r>
        <w:r>
          <w:t>in the current TA but not all TAs</w:t>
        </w:r>
        <w:r w:rsidRPr="004F4A3C">
          <w:t xml:space="preserve"> </w:t>
        </w:r>
        <w:r>
          <w:t>of the registration area</w:t>
        </w:r>
        <w:r w:rsidRPr="008E342A">
          <w:t>,</w:t>
        </w:r>
        <w:r>
          <w:t xml:space="preserve"> the AMF shall include the </w:t>
        </w:r>
        <w:r w:rsidRPr="008E4A38">
          <w:t xml:space="preserve">Partially allowed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p w14:paraId="3896A4CE" w14:textId="77777777" w:rsidR="0000039C" w:rsidRDefault="0000039C" w:rsidP="0000039C">
      <w:pPr>
        <w:rPr>
          <w:ins w:id="58" w:author="vivo, Hank" w:date="2023-04-20T12:18:00Z"/>
        </w:rPr>
      </w:pPr>
      <w:ins w:id="59" w:author="vivo, Hank" w:date="2023-04-20T12:18:00Z">
        <w:r>
          <w:t xml:space="preserve">If the UE receives the </w:t>
        </w:r>
        <w:r w:rsidRPr="008E4A38">
          <w:t xml:space="preserve">Partially allowed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1FEBA102"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D8C7E1A"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CE8404"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6AAB3563" w14:textId="77777777" w:rsidR="00303F81" w:rsidRPr="007F2770" w:rsidRDefault="00303F81" w:rsidP="00303F81">
      <w:pPr>
        <w:pStyle w:val="B1"/>
      </w:pPr>
      <w:r w:rsidRPr="007F2770">
        <w:t>c)</w:t>
      </w:r>
      <w:r w:rsidRPr="007F2770">
        <w:tab/>
        <w:t>does not include an allowed NSSAI;</w:t>
      </w:r>
    </w:p>
    <w:p w14:paraId="452C100D" w14:textId="77777777" w:rsidR="00303F81" w:rsidRPr="007F2770" w:rsidRDefault="00303F81" w:rsidP="00303F81">
      <w:r w:rsidRPr="007F2770">
        <w:t>the UE:</w:t>
      </w:r>
    </w:p>
    <w:p w14:paraId="4670A195" w14:textId="77777777" w:rsidR="00303F81" w:rsidRPr="007F2770" w:rsidRDefault="00303F81" w:rsidP="00303F8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9F3A951" w14:textId="77777777" w:rsidR="00303F81" w:rsidRPr="007F2770" w:rsidRDefault="00303F81" w:rsidP="00303F8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3B3809C" w14:textId="77777777" w:rsidR="00303F81" w:rsidRPr="007F2770" w:rsidRDefault="00303F81" w:rsidP="00303F81">
      <w:pPr>
        <w:pStyle w:val="B1"/>
      </w:pPr>
      <w:r w:rsidRPr="007F2770">
        <w:t>c)</w:t>
      </w:r>
      <w:r w:rsidRPr="007F2770">
        <w:tab/>
        <w:t>shall not initiate a 5GSM procedure except for emergency services, indicating a change of 3GPP PS data off UE status, or to request the release of a PDU session; and</w:t>
      </w:r>
    </w:p>
    <w:p w14:paraId="5859C7FF" w14:textId="77777777" w:rsidR="00303F81" w:rsidRPr="007F2770" w:rsidRDefault="00303F81" w:rsidP="00303F8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75A6DFD" w14:textId="77777777" w:rsidR="00303F81" w:rsidRPr="007F2770" w:rsidRDefault="00303F81" w:rsidP="00303F81">
      <w:pPr>
        <w:rPr>
          <w:rFonts w:eastAsia="Malgun Gothic"/>
        </w:rPr>
      </w:pPr>
      <w:r w:rsidRPr="007F2770">
        <w:t>until the UE receives an allowed NSSAI.</w:t>
      </w:r>
    </w:p>
    <w:p w14:paraId="333A290D"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459CA8" w14:textId="77777777" w:rsidR="00303F81" w:rsidRPr="007F2770" w:rsidRDefault="00303F81" w:rsidP="00303F81">
      <w:pPr>
        <w:pStyle w:val="B1"/>
      </w:pPr>
      <w:r w:rsidRPr="007F2770">
        <w:t>a)</w:t>
      </w:r>
      <w:r w:rsidRPr="007F2770">
        <w:tab/>
        <w:t>"mobility registration updating" and the UE is in NB-N1 mode; or</w:t>
      </w:r>
    </w:p>
    <w:p w14:paraId="5E97B711" w14:textId="77777777" w:rsidR="00303F81" w:rsidRPr="007F2770" w:rsidRDefault="00303F81" w:rsidP="00303F81">
      <w:pPr>
        <w:pStyle w:val="B1"/>
      </w:pPr>
      <w:r w:rsidRPr="007F2770">
        <w:t>b)</w:t>
      </w:r>
      <w:r w:rsidRPr="007F2770">
        <w:tab/>
        <w:t>"periodic registration updating";</w:t>
      </w:r>
    </w:p>
    <w:p w14:paraId="7D56DF70" w14:textId="77777777" w:rsidR="00303F81" w:rsidRPr="007F2770" w:rsidRDefault="00303F81" w:rsidP="00303F8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8C6CAD8"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607D63" w14:textId="77777777" w:rsidR="00303F81" w:rsidRPr="007F2770" w:rsidRDefault="00303F81" w:rsidP="00303F81">
      <w:pPr>
        <w:pStyle w:val="B1"/>
      </w:pPr>
      <w:r w:rsidRPr="007F2770">
        <w:t>a)</w:t>
      </w:r>
      <w:r w:rsidRPr="007F2770">
        <w:tab/>
        <w:t>"mobility registration updating"; or</w:t>
      </w:r>
    </w:p>
    <w:p w14:paraId="09B70C4B" w14:textId="77777777" w:rsidR="00303F81" w:rsidRPr="007F2770" w:rsidRDefault="00303F81" w:rsidP="00303F81">
      <w:pPr>
        <w:pStyle w:val="B1"/>
      </w:pPr>
      <w:r w:rsidRPr="007F2770">
        <w:t>b)</w:t>
      </w:r>
      <w:r w:rsidRPr="007F2770">
        <w:tab/>
        <w:t>"periodic registration updating";</w:t>
      </w:r>
    </w:p>
    <w:p w14:paraId="4E5F5E1B" w14:textId="77777777" w:rsidR="00303F81" w:rsidRPr="007F2770" w:rsidRDefault="00303F81" w:rsidP="00303F8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BAA08E0"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2355C4" w14:textId="77777777" w:rsidR="00303F81" w:rsidRPr="007F2770" w:rsidRDefault="00303F81" w:rsidP="00303F8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9DF242" w14:textId="77777777" w:rsidR="00303F81" w:rsidRPr="007F2770" w:rsidRDefault="00303F81" w:rsidP="00303F8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1638E57" w14:textId="77777777" w:rsidR="00303F81" w:rsidRPr="007F2770" w:rsidRDefault="00303F81" w:rsidP="00303F81">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587A92" w14:textId="77777777" w:rsidR="00303F81" w:rsidRPr="007F2770" w:rsidRDefault="00303F81" w:rsidP="00303F8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62FA26" w14:textId="77777777" w:rsidR="00303F81" w:rsidRPr="007F2770" w:rsidRDefault="00303F81" w:rsidP="00303F81">
      <w:pPr>
        <w:pStyle w:val="B2"/>
      </w:pPr>
      <w:r w:rsidRPr="007F2770">
        <w:t>3)</w:t>
      </w:r>
      <w:r w:rsidRPr="007F2770">
        <w:tab/>
        <w:t>determine the UE presence in LADN service area and forward the UE presence in LADN service area towards the SMF, if the corresponding PDU session is a PDU session for LADN.</w:t>
      </w:r>
    </w:p>
    <w:p w14:paraId="342345BE" w14:textId="77777777" w:rsidR="00303F81" w:rsidRPr="007F2770" w:rsidRDefault="00303F81" w:rsidP="00303F81">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8375DDE"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18F14E" w14:textId="77777777" w:rsidR="00303F81" w:rsidRPr="007F2770" w:rsidRDefault="00303F81" w:rsidP="00303F8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AEE0724" w14:textId="77777777" w:rsidR="00303F81" w:rsidRPr="007F2770" w:rsidRDefault="00303F81" w:rsidP="00303F8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94C6B2" w14:textId="77777777" w:rsidR="00303F81" w:rsidRPr="007F2770" w:rsidRDefault="00303F81" w:rsidP="00303F8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E97739A"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3ACC16" w14:textId="77777777" w:rsidR="00303F81" w:rsidRPr="007F2770" w:rsidRDefault="00303F81" w:rsidP="00303F81">
      <w:pPr>
        <w:pStyle w:val="B1"/>
        <w:rPr>
          <w:lang w:val="fr-FR"/>
        </w:rPr>
      </w:pPr>
      <w:r w:rsidRPr="007F2770">
        <w:rPr>
          <w:lang w:val="fr-FR"/>
        </w:rPr>
        <w:t>b)</w:t>
      </w:r>
      <w:r w:rsidRPr="007F2770">
        <w:rPr>
          <w:lang w:val="fr-FR"/>
        </w:rPr>
        <w:tab/>
        <w:t>for MA PDU sessions:</w:t>
      </w:r>
    </w:p>
    <w:p w14:paraId="41B44C9F" w14:textId="77777777" w:rsidR="00303F81" w:rsidRPr="007F2770" w:rsidRDefault="00303F81" w:rsidP="00303F8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CEC476E" w14:textId="77777777" w:rsidR="00303F81" w:rsidRPr="007F2770" w:rsidRDefault="00303F81" w:rsidP="00303F8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F7D0E5E" w14:textId="77777777" w:rsidR="00303F81" w:rsidRPr="007F2770" w:rsidRDefault="00303F81" w:rsidP="00303F8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9D09F6"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3E5BB" w14:textId="77777777" w:rsidR="00303F81" w:rsidRPr="007F2770" w:rsidRDefault="00303F81" w:rsidP="00303F81">
      <w:r w:rsidRPr="007F2770">
        <w:t>If the Allowed PDU session status IE is included in the REGISTRATION REQUEST message, the AMF shall:</w:t>
      </w:r>
    </w:p>
    <w:p w14:paraId="1EE0F5BA" w14:textId="77777777" w:rsidR="00303F81" w:rsidRPr="007F2770" w:rsidRDefault="00303F81" w:rsidP="00303F8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3F9C4A" w14:textId="77777777" w:rsidR="00303F81" w:rsidRPr="007F2770" w:rsidRDefault="00303F81" w:rsidP="00303F81">
      <w:pPr>
        <w:pStyle w:val="B1"/>
      </w:pPr>
      <w:r w:rsidRPr="007F2770">
        <w:t>b)</w:t>
      </w:r>
      <w:r w:rsidRPr="007F2770">
        <w:tab/>
      </w:r>
      <w:r w:rsidRPr="007F2770">
        <w:rPr>
          <w:lang w:eastAsia="ko-KR"/>
        </w:rPr>
        <w:t>for each SMF that has indicated pending downlink data only:</w:t>
      </w:r>
    </w:p>
    <w:p w14:paraId="1E5B93CF" w14:textId="77777777" w:rsidR="00303F81" w:rsidRPr="007F2770" w:rsidRDefault="00303F81" w:rsidP="00303F8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422645"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C2F624" w14:textId="77777777" w:rsidR="00303F81" w:rsidRPr="007F2770" w:rsidRDefault="00303F81" w:rsidP="00303F81">
      <w:pPr>
        <w:pStyle w:val="B1"/>
      </w:pPr>
      <w:r w:rsidRPr="007F2770">
        <w:lastRenderedPageBreak/>
        <w:t>c)</w:t>
      </w:r>
      <w:r w:rsidRPr="007F2770">
        <w:tab/>
      </w:r>
      <w:r w:rsidRPr="007F2770">
        <w:rPr>
          <w:lang w:eastAsia="ko-KR"/>
        </w:rPr>
        <w:t>for each SMF that have indicated pending downlink signalling and data:</w:t>
      </w:r>
    </w:p>
    <w:p w14:paraId="50698B15" w14:textId="77777777" w:rsidR="00303F81" w:rsidRPr="007F2770" w:rsidRDefault="00303F81" w:rsidP="00303F8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0993D2"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78CE69" w14:textId="77777777" w:rsidR="00303F81" w:rsidRPr="007F2770" w:rsidRDefault="00303F81" w:rsidP="00303F81">
      <w:pPr>
        <w:pStyle w:val="B2"/>
      </w:pPr>
      <w:r w:rsidRPr="007F2770">
        <w:rPr>
          <w:lang w:eastAsia="ko-KR"/>
        </w:rPr>
        <w:t>3)</w:t>
      </w:r>
      <w:r w:rsidRPr="007F2770">
        <w:rPr>
          <w:lang w:eastAsia="ko-KR"/>
        </w:rPr>
        <w:tab/>
        <w:t>discard the received 5GSM message for PDU session(s) associated with non-3GPP access; and</w:t>
      </w:r>
    </w:p>
    <w:p w14:paraId="33935402" w14:textId="77777777" w:rsidR="00303F81" w:rsidRPr="007F2770" w:rsidRDefault="00303F81" w:rsidP="00303F8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0A9D9B" w14:textId="77777777" w:rsidR="00303F81" w:rsidRPr="007F2770" w:rsidRDefault="00303F81" w:rsidP="00303F81">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4D04B8" w14:textId="77777777" w:rsidR="00303F81" w:rsidRPr="007F2770" w:rsidRDefault="00303F81" w:rsidP="00303F8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5BAF6A3" w14:textId="77777777" w:rsidR="00303F81" w:rsidRPr="007F2770" w:rsidRDefault="00303F81" w:rsidP="00303F81">
      <w:r w:rsidRPr="007F2770">
        <w:t>If an EPS bearer context status IE is included in the REGISTRATION REQUEST message, the AMF handles the received EPS bearer context status IE as specified in 3GPP TS 23.502 [9]</w:t>
      </w:r>
      <w:r w:rsidRPr="007F2770">
        <w:rPr>
          <w:lang w:eastAsia="ko-KR"/>
        </w:rPr>
        <w:t>.</w:t>
      </w:r>
    </w:p>
    <w:p w14:paraId="6094A55A" w14:textId="77777777" w:rsidR="00303F81" w:rsidRPr="007F2770" w:rsidRDefault="00303F81" w:rsidP="00303F8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985B3E" w14:textId="77777777" w:rsidR="00303F81" w:rsidRPr="007F2770" w:rsidRDefault="00303F81" w:rsidP="00303F8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F1226F" w14:textId="77777777" w:rsidR="00303F81" w:rsidRPr="007F2770" w:rsidRDefault="00303F81" w:rsidP="00303F8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C2A5B0" w14:textId="77777777" w:rsidR="00303F81" w:rsidRPr="007F2770" w:rsidRDefault="00303F81" w:rsidP="00303F8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5B0E9A" w14:textId="77777777" w:rsidR="00303F81" w:rsidRPr="007F2770" w:rsidRDefault="00303F81" w:rsidP="00303F8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4C1697" w14:textId="77777777" w:rsidR="00303F81" w:rsidRPr="007F2770" w:rsidRDefault="00303F81" w:rsidP="00303F8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50B873B" w14:textId="77777777" w:rsidR="00303F81" w:rsidRPr="007F2770" w:rsidRDefault="00303F81" w:rsidP="00303F81">
      <w:pPr>
        <w:pStyle w:val="B1"/>
      </w:pPr>
      <w:r w:rsidRPr="007F2770">
        <w:t>e)</w:t>
      </w:r>
      <w:r w:rsidRPr="007F2770">
        <w:tab/>
        <w:t>otherwise, the AMF may include the PDU session reactivation result error cause IE to indicate the cause of failure to re-establish the user-plane resources.</w:t>
      </w:r>
    </w:p>
    <w:p w14:paraId="164FBD40" w14:textId="77777777" w:rsidR="00303F81" w:rsidRPr="007F2770" w:rsidRDefault="00303F81" w:rsidP="00303F8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1BF96C" w14:textId="77777777" w:rsidR="00303F81" w:rsidRPr="007F2770" w:rsidRDefault="00303F81" w:rsidP="00303F8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3C6E6A" w14:textId="77777777" w:rsidR="00303F81" w:rsidRPr="007F2770" w:rsidRDefault="00303F81" w:rsidP="00303F81">
      <w:r w:rsidRPr="007F2770">
        <w:lastRenderedPageBreak/>
        <w:t>If the AMF needs to initiate PDU session status synchronization the AMF shall include a PDU session status IE in the REGISTRATION ACCEPT message to indicate the UE:</w:t>
      </w:r>
    </w:p>
    <w:p w14:paraId="3164AB9B" w14:textId="77777777" w:rsidR="00303F81" w:rsidRPr="007F2770" w:rsidRDefault="00303F81" w:rsidP="00303F8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181DA4" w14:textId="77777777" w:rsidR="00303F81" w:rsidRPr="007F2770" w:rsidRDefault="00303F81" w:rsidP="00303F8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E360F97" w14:textId="77777777" w:rsidR="00303F81" w:rsidRPr="007F2770" w:rsidRDefault="00303F81" w:rsidP="00303F8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010D29"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7262E117" w14:textId="77777777" w:rsidR="00303F81" w:rsidRPr="007F2770" w:rsidRDefault="00303F81" w:rsidP="00303F81">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66231A8" w14:textId="77777777" w:rsidR="00303F81" w:rsidRPr="007F2770" w:rsidRDefault="00303F81" w:rsidP="00303F81">
      <w:pPr>
        <w:rPr>
          <w:noProof/>
          <w:lang w:val="en-US"/>
        </w:rPr>
      </w:pPr>
      <w:r w:rsidRPr="007F2770">
        <w:rPr>
          <w:noProof/>
          <w:lang w:val="en-US"/>
        </w:rPr>
        <w:t>If the PDU session status IE is included in the REGISTRATION ACCEPT message:</w:t>
      </w:r>
    </w:p>
    <w:p w14:paraId="1017CF14" w14:textId="77777777" w:rsidR="00303F81" w:rsidRPr="007F2770" w:rsidRDefault="00303F81" w:rsidP="00303F8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6FEBF5" w14:textId="77777777" w:rsidR="00303F81" w:rsidRPr="007F2770" w:rsidRDefault="00303F81" w:rsidP="00303F8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CBC10F5" w14:textId="77777777" w:rsidR="00303F81" w:rsidRPr="007F2770" w:rsidRDefault="00303F81" w:rsidP="00303F8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E38A0F" w14:textId="77777777" w:rsidR="00303F81" w:rsidRPr="007F2770" w:rsidRDefault="00303F81" w:rsidP="00303F8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340917" w14:textId="77777777" w:rsidR="00303F81" w:rsidRPr="007F2770" w:rsidRDefault="00303F81" w:rsidP="00303F81">
      <w:r w:rsidRPr="007F2770">
        <w:t>If:</w:t>
      </w:r>
    </w:p>
    <w:p w14:paraId="384D6E34" w14:textId="77777777" w:rsidR="00303F81" w:rsidRPr="007F2770" w:rsidRDefault="00303F81" w:rsidP="00303F8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89993C" w14:textId="77777777" w:rsidR="00303F81" w:rsidRPr="007F2770" w:rsidRDefault="00303F81" w:rsidP="00303F81">
      <w:pPr>
        <w:pStyle w:val="B1"/>
      </w:pPr>
      <w:r w:rsidRPr="007F2770">
        <w:rPr>
          <w:rFonts w:eastAsia="Malgun Gothic"/>
        </w:rPr>
        <w:t>b)</w:t>
      </w:r>
      <w:r w:rsidRPr="007F2770">
        <w:rPr>
          <w:rFonts w:eastAsia="Malgun Gothic"/>
        </w:rPr>
        <w:tab/>
      </w:r>
      <w:r w:rsidRPr="007F2770">
        <w:t>the UE is operating in the single-registration mode;</w:t>
      </w:r>
    </w:p>
    <w:p w14:paraId="72C84C30" w14:textId="77777777" w:rsidR="00303F81" w:rsidRPr="007F2770" w:rsidRDefault="00303F81" w:rsidP="00303F8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1FD2E3" w14:textId="77777777" w:rsidR="00303F81" w:rsidRPr="007F2770" w:rsidRDefault="00303F81" w:rsidP="00303F8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EA1546" w14:textId="77777777" w:rsidR="00303F81" w:rsidRPr="007F2770" w:rsidRDefault="00303F81" w:rsidP="00303F8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3EEADB" w14:textId="77777777" w:rsidR="00303F81" w:rsidRPr="007F2770" w:rsidRDefault="00303F81" w:rsidP="00303F8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FC4B7E3"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F61A0" w14:textId="77777777" w:rsidR="00303F81" w:rsidRPr="007F2770" w:rsidRDefault="00303F81" w:rsidP="00303F81">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E0E8A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D4A2AFA"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15FB0A3" w14:textId="77777777" w:rsidR="00303F81" w:rsidRPr="007F2770" w:rsidRDefault="00303F81" w:rsidP="00303F81">
      <w:pPr>
        <w:rPr>
          <w:rFonts w:eastAsia="Malgun Gothic"/>
        </w:rPr>
      </w:pPr>
      <w:r w:rsidRPr="007F2770">
        <w:rPr>
          <w:rFonts w:eastAsia="Malgun Gothic"/>
        </w:rPr>
        <w:t>The UE supporting S1 mode shall operate in the mode for inter-system interworking with EPS as follows:</w:t>
      </w:r>
    </w:p>
    <w:p w14:paraId="4F07FB56"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1ECD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277D78" w14:textId="77777777" w:rsidR="00303F81" w:rsidRPr="007F2770" w:rsidRDefault="00303F81" w:rsidP="00303F8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205597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46B9B1"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E4EBEBA" w14:textId="77777777" w:rsidR="00303F81" w:rsidRPr="007F2770" w:rsidRDefault="00303F81" w:rsidP="00303F81">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DF7B020" w14:textId="77777777" w:rsidR="00303F81" w:rsidRPr="007F2770" w:rsidRDefault="00303F81" w:rsidP="00303F81">
      <w:r w:rsidRPr="007F2770">
        <w:t>The AMF shall set the EMF bit in the 5GS network feature support IE to:</w:t>
      </w:r>
    </w:p>
    <w:p w14:paraId="322C8B33"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E4F99E"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491749"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0F3326"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0D29F460" w14:textId="77777777" w:rsidR="00303F81" w:rsidRPr="007F2770" w:rsidRDefault="00303F81" w:rsidP="00303F8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D90C9DD" w14:textId="77777777" w:rsidR="00303F81" w:rsidRPr="007F2770" w:rsidRDefault="00303F81" w:rsidP="00303F81">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69CE598" w14:textId="77777777" w:rsidR="00303F81" w:rsidRPr="007F2770" w:rsidRDefault="00303F81" w:rsidP="00303F81">
      <w:r w:rsidRPr="007F2770">
        <w:t>If the UE indicates support for restriction on use of enhanced coverage in the REGISTRATION REQUEST message and:</w:t>
      </w:r>
    </w:p>
    <w:p w14:paraId="5C20EEE7"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67A0954"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2C4CD8F"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30EAC1C"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4ED7AC0" w14:textId="77777777" w:rsidR="00303F81" w:rsidRPr="007F2770" w:rsidRDefault="00303F81" w:rsidP="00303F81">
      <w:r w:rsidRPr="007F2770">
        <w:t>Access identity 1 is only applicable while the UE is in N1 mode. Access identity 2 is only applicable while the UE is in N1 mode.</w:t>
      </w:r>
    </w:p>
    <w:p w14:paraId="158AE3A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4C5796" w14:textId="77777777" w:rsidR="00303F81" w:rsidRPr="007F2770" w:rsidRDefault="00303F81" w:rsidP="00303F81">
      <w:pPr>
        <w:pStyle w:val="B1"/>
      </w:pPr>
      <w:r w:rsidRPr="007F2770">
        <w:t>-</w:t>
      </w:r>
      <w:r w:rsidRPr="007F2770">
        <w:tab/>
        <w:t>if the UE is not operating in SNPN access operation mode:</w:t>
      </w:r>
    </w:p>
    <w:p w14:paraId="67C8C7C4"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A4A5D6"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737AD157" w14:textId="77777777" w:rsidR="00303F81" w:rsidRPr="007F2770" w:rsidRDefault="00303F81" w:rsidP="00303F81">
      <w:pPr>
        <w:pStyle w:val="B3"/>
      </w:pPr>
      <w:r w:rsidRPr="007F2770">
        <w:t>-</w:t>
      </w:r>
      <w:r w:rsidRPr="007F2770">
        <w:tab/>
        <w:t xml:space="preserve">via 3GPP access; or </w:t>
      </w:r>
    </w:p>
    <w:p w14:paraId="49BDE533"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150EB344" w14:textId="77777777" w:rsidR="00303F81" w:rsidRPr="007F2770" w:rsidRDefault="00303F81" w:rsidP="00303F8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FFFF418" w14:textId="77777777" w:rsidR="00303F81" w:rsidRPr="007F2770" w:rsidRDefault="00303F81" w:rsidP="00303F81">
      <w:pPr>
        <w:pStyle w:val="B3"/>
      </w:pPr>
      <w:r w:rsidRPr="007F2770">
        <w:t>-</w:t>
      </w:r>
      <w:r w:rsidRPr="007F2770">
        <w:tab/>
        <w:t xml:space="preserve">via 3GPP access; or </w:t>
      </w:r>
    </w:p>
    <w:p w14:paraId="494425FE"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5672630E" w14:textId="77777777" w:rsidR="00303F81" w:rsidRPr="007F2770" w:rsidRDefault="00303F81" w:rsidP="00303F81">
      <w:pPr>
        <w:pStyle w:val="B2"/>
      </w:pPr>
      <w:r w:rsidRPr="007F2770">
        <w:tab/>
        <w:t>until the UE selects a non-equivalent PLMN over 3GPP access;</w:t>
      </w:r>
    </w:p>
    <w:p w14:paraId="7D4EEB7F"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AD580D" w14:textId="77777777" w:rsidR="00303F81" w:rsidRPr="007F2770" w:rsidRDefault="00303F81" w:rsidP="00303F81">
      <w:pPr>
        <w:pStyle w:val="B3"/>
      </w:pPr>
      <w:r w:rsidRPr="007F2770">
        <w:t>-</w:t>
      </w:r>
      <w:r w:rsidRPr="007F2770">
        <w:tab/>
        <w:t xml:space="preserve">via non-3GPP access; or </w:t>
      </w:r>
    </w:p>
    <w:p w14:paraId="3017E0BC"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1F15695C" w14:textId="77777777" w:rsidR="00303F81" w:rsidRPr="007F2770" w:rsidRDefault="00303F81" w:rsidP="00303F81">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77B8D4" w14:textId="77777777" w:rsidR="00303F81" w:rsidRPr="007F2770" w:rsidRDefault="00303F81" w:rsidP="00303F81">
      <w:pPr>
        <w:pStyle w:val="B3"/>
      </w:pPr>
      <w:r w:rsidRPr="007F2770">
        <w:t>-</w:t>
      </w:r>
      <w:r w:rsidRPr="007F2770">
        <w:tab/>
        <w:t xml:space="preserve">via non-3GPP access; or </w:t>
      </w:r>
    </w:p>
    <w:p w14:paraId="72FA5EA6"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0A0E0B02" w14:textId="77777777" w:rsidR="00303F81" w:rsidRPr="007F2770" w:rsidRDefault="00303F81" w:rsidP="00303F81">
      <w:pPr>
        <w:pStyle w:val="B2"/>
      </w:pPr>
      <w:r w:rsidRPr="007F2770">
        <w:tab/>
        <w:t>until the UE selects a non-equivalent PLMN over non-3GPP access;</w:t>
      </w:r>
    </w:p>
    <w:p w14:paraId="57C8F336"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3275441" w14:textId="77777777" w:rsidR="00303F81" w:rsidRPr="007F2770" w:rsidRDefault="00303F81" w:rsidP="00303F8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82233" w14:textId="77777777" w:rsidR="00303F81" w:rsidRPr="007F2770" w:rsidRDefault="00303F81" w:rsidP="00303F81">
      <w:pPr>
        <w:pStyle w:val="B2"/>
      </w:pPr>
      <w:r w:rsidRPr="007F2770">
        <w:t>e)</w:t>
      </w:r>
      <w:r w:rsidRPr="007F2770">
        <w:tab/>
        <w:t xml:space="preserve">upon receiving a REGISTRATION ACCEPT message with the MCS indicator bit set to "Access identity 2 valid": </w:t>
      </w:r>
    </w:p>
    <w:p w14:paraId="4CA4B72C" w14:textId="77777777" w:rsidR="00303F81" w:rsidRPr="007F2770" w:rsidRDefault="00303F81" w:rsidP="00303F81">
      <w:pPr>
        <w:pStyle w:val="B3"/>
      </w:pPr>
      <w:r w:rsidRPr="007F2770">
        <w:t>-</w:t>
      </w:r>
      <w:r w:rsidRPr="007F2770">
        <w:tab/>
        <w:t xml:space="preserve">via 3GPP access; or </w:t>
      </w:r>
    </w:p>
    <w:p w14:paraId="6613F91C"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2748971E" w14:textId="77777777" w:rsidR="00303F81" w:rsidRPr="007F2770" w:rsidRDefault="00303F81" w:rsidP="00303F8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6DA1B9D" w14:textId="77777777" w:rsidR="00303F81" w:rsidRPr="007F2770" w:rsidRDefault="00303F81" w:rsidP="00303F81">
      <w:pPr>
        <w:pStyle w:val="B3"/>
      </w:pPr>
      <w:r w:rsidRPr="007F2770">
        <w:t>-</w:t>
      </w:r>
      <w:r w:rsidRPr="007F2770">
        <w:tab/>
        <w:t>via 3GPP access</w:t>
      </w:r>
      <w:r w:rsidRPr="007F2770">
        <w:rPr>
          <w:rFonts w:hint="eastAsia"/>
          <w:lang w:eastAsia="zh-TW"/>
        </w:rPr>
        <w:t>;</w:t>
      </w:r>
      <w:r w:rsidRPr="007F2770">
        <w:t xml:space="preserve"> or </w:t>
      </w:r>
    </w:p>
    <w:p w14:paraId="186214FA"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05CB847B" w14:textId="77777777" w:rsidR="00303F81" w:rsidRPr="007F2770" w:rsidRDefault="00303F81" w:rsidP="00303F81">
      <w:pPr>
        <w:pStyle w:val="B2"/>
      </w:pPr>
      <w:r w:rsidRPr="007F2770">
        <w:tab/>
        <w:t>until the UE selects a non-equivalent PLMN over 3GPP access;</w:t>
      </w:r>
    </w:p>
    <w:p w14:paraId="6BA60500"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B1AB22E" w14:textId="77777777" w:rsidR="00303F81" w:rsidRPr="007F2770" w:rsidRDefault="00303F81" w:rsidP="00303F81">
      <w:pPr>
        <w:pStyle w:val="B3"/>
      </w:pPr>
      <w:r w:rsidRPr="007F2770">
        <w:t>-</w:t>
      </w:r>
      <w:r w:rsidRPr="007F2770">
        <w:tab/>
        <w:t xml:space="preserve">via non-3GPP access; or </w:t>
      </w:r>
    </w:p>
    <w:p w14:paraId="2A327F2E"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6E45D3D6" w14:textId="77777777" w:rsidR="00303F81" w:rsidRPr="007F2770" w:rsidRDefault="00303F81" w:rsidP="00303F8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7DCA791" w14:textId="77777777" w:rsidR="00303F81" w:rsidRPr="007F2770" w:rsidRDefault="00303F81" w:rsidP="00303F81">
      <w:pPr>
        <w:pStyle w:val="B3"/>
      </w:pPr>
      <w:r w:rsidRPr="007F2770">
        <w:t>-</w:t>
      </w:r>
      <w:r w:rsidRPr="007F2770">
        <w:tab/>
        <w:t xml:space="preserve">via non-3GPP access; or </w:t>
      </w:r>
    </w:p>
    <w:p w14:paraId="37150BAA"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3D6D561E" w14:textId="77777777" w:rsidR="00303F81" w:rsidRPr="007F2770" w:rsidRDefault="00303F81" w:rsidP="00303F81">
      <w:pPr>
        <w:pStyle w:val="B2"/>
      </w:pPr>
      <w:r w:rsidRPr="007F2770">
        <w:tab/>
        <w:t>until the UE selects a non-equivalent PLMN over non-3GPP access; and</w:t>
      </w:r>
    </w:p>
    <w:p w14:paraId="268DA32D"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9CCDE" w14:textId="77777777" w:rsidR="00303F81" w:rsidRPr="007F2770" w:rsidRDefault="00303F81" w:rsidP="00303F81">
      <w:pPr>
        <w:pStyle w:val="B1"/>
      </w:pPr>
      <w:r w:rsidRPr="007F2770">
        <w:t>-</w:t>
      </w:r>
      <w:r w:rsidRPr="007F2770">
        <w:tab/>
        <w:t>if the UE is operating in SNPN access operation mode:</w:t>
      </w:r>
    </w:p>
    <w:p w14:paraId="4CF51A1E" w14:textId="77777777" w:rsidR="00303F81" w:rsidRPr="007F2770" w:rsidRDefault="00303F81" w:rsidP="00303F8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7D6F3"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4BFE1140" w14:textId="77777777" w:rsidR="00303F81" w:rsidRPr="007F2770" w:rsidRDefault="00303F81" w:rsidP="00303F81">
      <w:pPr>
        <w:pStyle w:val="B3"/>
      </w:pPr>
      <w:r w:rsidRPr="007F2770">
        <w:t>-</w:t>
      </w:r>
      <w:r w:rsidRPr="007F2770">
        <w:tab/>
        <w:t xml:space="preserve">via 3GPP access; or </w:t>
      </w:r>
    </w:p>
    <w:p w14:paraId="6CE8B08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5C8CA37"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026908" w14:textId="77777777" w:rsidR="00303F81" w:rsidRPr="007F2770" w:rsidRDefault="00303F81" w:rsidP="00303F81">
      <w:pPr>
        <w:pStyle w:val="B3"/>
      </w:pPr>
      <w:r w:rsidRPr="007F2770">
        <w:t>-</w:t>
      </w:r>
      <w:r w:rsidRPr="007F2770">
        <w:tab/>
        <w:t xml:space="preserve">via 3GPP access; or </w:t>
      </w:r>
    </w:p>
    <w:p w14:paraId="3E845BEE"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76C79565" w14:textId="77777777" w:rsidR="00303F81" w:rsidRPr="007F2770" w:rsidRDefault="00303F81" w:rsidP="00303F81">
      <w:pPr>
        <w:pStyle w:val="B2"/>
      </w:pPr>
      <w:r w:rsidRPr="007F2770">
        <w:tab/>
        <w:t>until the UE selects a non-equivalent SNPN over 3GPP access;</w:t>
      </w:r>
    </w:p>
    <w:p w14:paraId="61BB3F0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DA26B" w14:textId="77777777" w:rsidR="00303F81" w:rsidRPr="007F2770" w:rsidRDefault="00303F81" w:rsidP="00303F81">
      <w:pPr>
        <w:pStyle w:val="B3"/>
      </w:pPr>
      <w:r w:rsidRPr="007F2770">
        <w:t>-</w:t>
      </w:r>
      <w:r w:rsidRPr="007F2770">
        <w:tab/>
        <w:t xml:space="preserve">via non-3GPP access; or </w:t>
      </w:r>
    </w:p>
    <w:p w14:paraId="73FCC985"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43CBEDAD"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169D128" w14:textId="77777777" w:rsidR="00303F81" w:rsidRPr="007F2770" w:rsidRDefault="00303F81" w:rsidP="00303F81">
      <w:pPr>
        <w:pStyle w:val="B3"/>
      </w:pPr>
      <w:r w:rsidRPr="007F2770">
        <w:t>-</w:t>
      </w:r>
      <w:r w:rsidRPr="007F2770">
        <w:tab/>
        <w:t xml:space="preserve">via non-3GPP access; or </w:t>
      </w:r>
    </w:p>
    <w:p w14:paraId="53898DB3"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5F0DDF46" w14:textId="77777777" w:rsidR="00303F81" w:rsidRPr="007F2770" w:rsidRDefault="00303F81" w:rsidP="00303F81">
      <w:pPr>
        <w:pStyle w:val="B2"/>
      </w:pPr>
      <w:r w:rsidRPr="007F2770">
        <w:tab/>
        <w:t>until the UE selects a non-equivalent SNPN over non-3GPP access;</w:t>
      </w:r>
    </w:p>
    <w:p w14:paraId="323B5E2B"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A985404" w14:textId="77777777" w:rsidR="00303F81" w:rsidRPr="007F2770" w:rsidRDefault="00303F81" w:rsidP="00303F8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DBE05E" w14:textId="77777777" w:rsidR="00303F81" w:rsidRPr="007F2770" w:rsidRDefault="00303F81" w:rsidP="00303F81">
      <w:pPr>
        <w:pStyle w:val="B2"/>
      </w:pPr>
      <w:r w:rsidRPr="007F2770">
        <w:lastRenderedPageBreak/>
        <w:t>e)</w:t>
      </w:r>
      <w:r w:rsidRPr="007F2770">
        <w:tab/>
        <w:t xml:space="preserve">upon receiving a REGISTRATION ACCEPT message with the MCS indicator bit set to "Access identity 2 valid": </w:t>
      </w:r>
    </w:p>
    <w:p w14:paraId="7E3B317D" w14:textId="77777777" w:rsidR="00303F81" w:rsidRPr="007F2770" w:rsidRDefault="00303F81" w:rsidP="00303F81">
      <w:pPr>
        <w:pStyle w:val="B3"/>
      </w:pPr>
      <w:r w:rsidRPr="007F2770">
        <w:t>-</w:t>
      </w:r>
      <w:r w:rsidRPr="007F2770">
        <w:tab/>
        <w:t xml:space="preserve">via 3GPP access; or </w:t>
      </w:r>
    </w:p>
    <w:p w14:paraId="3FE68338"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944CA19"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F09D0E3" w14:textId="77777777" w:rsidR="00303F81" w:rsidRPr="007F2770" w:rsidRDefault="00303F81" w:rsidP="00303F81">
      <w:pPr>
        <w:pStyle w:val="B3"/>
      </w:pPr>
      <w:r w:rsidRPr="007F2770">
        <w:t>-</w:t>
      </w:r>
      <w:r w:rsidRPr="007F2770">
        <w:tab/>
        <w:t xml:space="preserve">via 3GPP access; or </w:t>
      </w:r>
    </w:p>
    <w:p w14:paraId="269F69F6"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4CB0BF82" w14:textId="77777777" w:rsidR="00303F81" w:rsidRPr="007F2770" w:rsidRDefault="00303F81" w:rsidP="00303F81">
      <w:pPr>
        <w:pStyle w:val="B2"/>
      </w:pPr>
      <w:r w:rsidRPr="007F2770">
        <w:tab/>
        <w:t>until the UE selects a non-equivalent SNPN;</w:t>
      </w:r>
    </w:p>
    <w:p w14:paraId="33AFC075"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877275C" w14:textId="77777777" w:rsidR="00303F81" w:rsidRPr="007F2770" w:rsidRDefault="00303F81" w:rsidP="00303F81">
      <w:pPr>
        <w:pStyle w:val="B3"/>
      </w:pPr>
      <w:r w:rsidRPr="007F2770">
        <w:t>-</w:t>
      </w:r>
      <w:r w:rsidRPr="007F2770">
        <w:tab/>
        <w:t xml:space="preserve">via non-3GPP access; or </w:t>
      </w:r>
    </w:p>
    <w:p w14:paraId="0E2DF2FB"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13CF32B8"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ED984C7" w14:textId="77777777" w:rsidR="00303F81" w:rsidRPr="007F2770" w:rsidRDefault="00303F81" w:rsidP="00303F81">
      <w:pPr>
        <w:pStyle w:val="B3"/>
      </w:pPr>
      <w:r w:rsidRPr="007F2770">
        <w:t>-</w:t>
      </w:r>
      <w:r w:rsidRPr="007F2770">
        <w:tab/>
        <w:t xml:space="preserve">via non-3GPP access; or </w:t>
      </w:r>
    </w:p>
    <w:p w14:paraId="49C78828"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06BF3369" w14:textId="77777777" w:rsidR="00303F81" w:rsidRPr="007F2770" w:rsidRDefault="00303F81" w:rsidP="00303F81">
      <w:pPr>
        <w:pStyle w:val="B2"/>
      </w:pPr>
      <w:r w:rsidRPr="007F2770">
        <w:tab/>
        <w:t>until the UE selects a non-equivalent SNPN over non-3GPP access; and</w:t>
      </w:r>
    </w:p>
    <w:p w14:paraId="7024048E"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0CFAB61"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29EE8261"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0C8A6C"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271A25"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2A6CE" w14:textId="77777777" w:rsidR="00303F81" w:rsidRPr="007F2770" w:rsidRDefault="00303F81" w:rsidP="00303F81">
      <w:pPr>
        <w:pStyle w:val="B2"/>
      </w:pPr>
      <w:r w:rsidRPr="007F2770">
        <w:t>1)</w:t>
      </w:r>
      <w:r w:rsidRPr="007F2770">
        <w:tab/>
        <w:t>the V2XCEPC5 bit to "V2X communication over E-UTRA-PC5 supported"; or</w:t>
      </w:r>
    </w:p>
    <w:p w14:paraId="1965EA82" w14:textId="77777777" w:rsidR="00303F81" w:rsidRPr="007F2770" w:rsidRDefault="00303F81" w:rsidP="00303F81">
      <w:pPr>
        <w:pStyle w:val="B2"/>
      </w:pPr>
      <w:r w:rsidRPr="007F2770">
        <w:t>2)</w:t>
      </w:r>
      <w:r w:rsidRPr="007F2770">
        <w:tab/>
        <w:t>the V2XCNPC5 bit to "V2X communication over NR-PC5 supported"; and</w:t>
      </w:r>
    </w:p>
    <w:p w14:paraId="75E23425"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F7751E"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D54B52D"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5B73873"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D479E" w14:textId="77777777" w:rsidR="00303F81" w:rsidRPr="007F2770" w:rsidRDefault="00303F81" w:rsidP="00303F8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B15DA7" w14:textId="77777777" w:rsidR="00303F81" w:rsidRPr="007F2770" w:rsidRDefault="00303F81" w:rsidP="00303F8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262C02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71CAEB"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258268CD"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B3945"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D0D9C4"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3F1BE7" w14:textId="77777777" w:rsidR="00303F81" w:rsidRPr="007F2770" w:rsidRDefault="00303F81" w:rsidP="00303F81">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1E55BF" w14:textId="77777777" w:rsidR="00303F81" w:rsidRPr="007F2770" w:rsidRDefault="00303F81" w:rsidP="00303F8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BCC385D"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9AEF33" w14:textId="77777777" w:rsidR="00303F81" w:rsidRPr="007F2770" w:rsidRDefault="00303F81" w:rsidP="00303F8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D73FD6" w14:textId="77777777" w:rsidR="00303F81" w:rsidRPr="007F2770" w:rsidRDefault="00303F81" w:rsidP="00303F81">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B8B314" w14:textId="77777777" w:rsidR="00303F81" w:rsidRPr="007F2770" w:rsidRDefault="00303F81" w:rsidP="00303F8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1ABB0B44" w14:textId="77777777" w:rsidR="00303F81" w:rsidRPr="007F2770" w:rsidRDefault="00303F81" w:rsidP="00303F81">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ABF311" w14:textId="77777777" w:rsidR="00303F81" w:rsidRPr="007F2770" w:rsidRDefault="00303F81" w:rsidP="00303F8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39891F8" w14:textId="77777777" w:rsidR="00303F81" w:rsidRPr="007F2770" w:rsidRDefault="00303F81" w:rsidP="00303F81">
      <w:r w:rsidRPr="007F2770">
        <w:t>If the UE provided the Unavailability period duration IE in the REGISTRATION REQUEST message, then the AMF shall:</w:t>
      </w:r>
    </w:p>
    <w:p w14:paraId="2F2492D0" w14:textId="77777777" w:rsidR="00303F81" w:rsidRPr="007F2770" w:rsidRDefault="00303F81" w:rsidP="00303F81">
      <w:pPr>
        <w:pStyle w:val="B1"/>
      </w:pPr>
      <w:r w:rsidRPr="007F2770">
        <w:t>a)</w:t>
      </w:r>
      <w:r w:rsidRPr="007F2770">
        <w:tab/>
        <w:t>consider the UE as unreachable until the UE registers for normal service again without providing an unavailability period duration;</w:t>
      </w:r>
    </w:p>
    <w:p w14:paraId="2921067D" w14:textId="77777777" w:rsidR="00303F81" w:rsidRPr="007F2770" w:rsidRDefault="00303F81" w:rsidP="00303F8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302A37A" w14:textId="77777777" w:rsidR="00303F81" w:rsidRPr="007F2770" w:rsidRDefault="00303F81" w:rsidP="00303F81">
      <w:pPr>
        <w:pStyle w:val="B1"/>
      </w:pPr>
      <w:r w:rsidRPr="007F2770">
        <w:t>c)</w:t>
      </w:r>
      <w:r w:rsidRPr="007F2770">
        <w:rPr>
          <w:rFonts w:eastAsia="Malgun Gothic"/>
          <w:lang w:eastAsia="zh-CN"/>
        </w:rPr>
        <w:tab/>
        <w:t>release the signalling connection immediately after the completion of the registration procedure.</w:t>
      </w:r>
    </w:p>
    <w:p w14:paraId="474676C2" w14:textId="77777777" w:rsidR="00303F81" w:rsidRPr="007F2770" w:rsidRDefault="00303F81" w:rsidP="00303F81">
      <w:pPr>
        <w:rPr>
          <w:noProof/>
        </w:rPr>
      </w:pPr>
      <w:r w:rsidRPr="007F2770">
        <w:rPr>
          <w:noProof/>
        </w:rPr>
        <w:t xml:space="preserve">The </w:t>
      </w:r>
      <w:r w:rsidRPr="007F2770">
        <w:t>AMF may determine the periodic update timer value based on the stored value of the Unavailability period duration IE.</w:t>
      </w:r>
    </w:p>
    <w:p w14:paraId="7546B8A1" w14:textId="77777777" w:rsidR="00303F81" w:rsidRPr="007F2770" w:rsidRDefault="00303F81" w:rsidP="00303F8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525F59F" w14:textId="77777777" w:rsidR="00303F81" w:rsidRPr="007F2770" w:rsidRDefault="00303F81" w:rsidP="00303F8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C4C956E"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w:t>
      </w:r>
    </w:p>
    <w:p w14:paraId="710D4711" w14:textId="77777777" w:rsidR="00303F81" w:rsidRPr="007F2770" w:rsidRDefault="00303F81" w:rsidP="00303F8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56C5A87"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8D9B08E" w14:textId="77777777" w:rsidR="00303F81" w:rsidRPr="007F2770" w:rsidRDefault="00303F81" w:rsidP="00303F81">
      <w:r w:rsidRPr="007F2770">
        <w:t>then the UE shall release locally the established NAS signalling connection after sending a REGISTRATION COMPLETE message</w:t>
      </w:r>
      <w:r w:rsidRPr="007F2770">
        <w:rPr>
          <w:noProof/>
          <w:lang w:eastAsia="ko-KR"/>
        </w:rPr>
        <w:t>.</w:t>
      </w:r>
    </w:p>
    <w:p w14:paraId="62570450"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4D4AE7"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3F5198" w14:textId="77777777" w:rsidR="00303F81" w:rsidRPr="007F2770" w:rsidRDefault="00303F81" w:rsidP="00303F8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F29E73E" w14:textId="77777777" w:rsidR="00303F81" w:rsidRPr="007F2770" w:rsidRDefault="00303F81" w:rsidP="00303F8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992A1E" w14:textId="77777777" w:rsidR="00303F81" w:rsidRPr="007F2770" w:rsidRDefault="00303F81" w:rsidP="00303F8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F16649"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EDF0DC" w14:textId="77777777" w:rsidR="00303F81" w:rsidRPr="007F2770" w:rsidRDefault="00303F81" w:rsidP="00303F8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3E08CE" w14:textId="77777777" w:rsidR="00303F81" w:rsidRPr="007F2770" w:rsidRDefault="00303F81" w:rsidP="00303F8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E49B5B"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828C7B3" w14:textId="77777777" w:rsidR="00303F81" w:rsidRPr="007F2770" w:rsidRDefault="00303F81" w:rsidP="00303F81">
      <w:pPr>
        <w:rPr>
          <w:noProof/>
          <w:lang w:eastAsia="ko-KR"/>
        </w:rPr>
      </w:pPr>
      <w:r w:rsidRPr="007F2770">
        <w:t>and the UE shall proceed with the behaviour as specified in 3GPP TS 23.122 [5] annex C.</w:t>
      </w:r>
    </w:p>
    <w:p w14:paraId="4F820F78"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4B9848BB" w14:textId="77777777" w:rsidR="00303F81" w:rsidRPr="007F2770" w:rsidRDefault="00303F81" w:rsidP="00303F81">
      <w:r w:rsidRPr="007F2770">
        <w:t>If required by operator policy, the AMF shall include the NSSAI inclusion mode IE in the REGISTRATION ACCEPT message (see table 4.6.2.3.1 of subclause 4.6.2.3). Upon receipt of the REGISTRATION ACCEPT message:</w:t>
      </w:r>
    </w:p>
    <w:p w14:paraId="2C2B1B7B" w14:textId="77777777" w:rsidR="00303F81" w:rsidRPr="007F2770" w:rsidRDefault="00303F81" w:rsidP="00303F8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CA0698" w14:textId="77777777" w:rsidR="00303F81" w:rsidRPr="007F2770" w:rsidRDefault="00303F81" w:rsidP="00303F81">
      <w:pPr>
        <w:pStyle w:val="B1"/>
      </w:pPr>
      <w:r w:rsidRPr="007F2770">
        <w:t>b)</w:t>
      </w:r>
      <w:r w:rsidRPr="007F2770">
        <w:tab/>
        <w:t>otherwise:</w:t>
      </w:r>
    </w:p>
    <w:p w14:paraId="3D6B9E94"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64AF77CB"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A939365" w14:textId="77777777" w:rsidR="00303F81" w:rsidRPr="007F2770" w:rsidRDefault="00303F81" w:rsidP="00303F8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8A4BB4" w14:textId="77777777" w:rsidR="00303F81" w:rsidRPr="007F2770" w:rsidRDefault="00303F81" w:rsidP="00303F8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871334"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8916C"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FCCC7"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628FC189" w14:textId="77777777" w:rsidR="00303F81" w:rsidRPr="007F2770" w:rsidRDefault="00303F81" w:rsidP="00303F8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009D68" w14:textId="77777777" w:rsidR="00303F81" w:rsidRPr="007F2770" w:rsidRDefault="00303F81" w:rsidP="00303F8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A36330"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121226D"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F3257FB" w14:textId="77777777" w:rsidR="00303F81" w:rsidRPr="007F2770" w:rsidRDefault="00303F81" w:rsidP="00303F8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96634B6"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13183" w14:textId="77777777" w:rsidR="00303F81" w:rsidRPr="007F2770" w:rsidRDefault="00303F81" w:rsidP="00303F81">
      <w:r w:rsidRPr="007F2770">
        <w:t>If the UE has indicated support for service gap control in the REGISTRATION REQUEST message and:</w:t>
      </w:r>
    </w:p>
    <w:p w14:paraId="05D55120"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95E6A1"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8BD9C9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BED44" w14:textId="77777777" w:rsidR="00303F81" w:rsidRPr="007F2770" w:rsidRDefault="00303F81" w:rsidP="00303F81">
      <w:pPr>
        <w:pStyle w:val="NO"/>
        <w:rPr>
          <w:rFonts w:eastAsia="Malgun Gothic"/>
        </w:rPr>
      </w:pPr>
      <w:r w:rsidRPr="007F2770">
        <w:t>NOTE 22: The UE provides the truncated 5G-S-TMSI configuration to the lower layers.</w:t>
      </w:r>
    </w:p>
    <w:p w14:paraId="493A494E" w14:textId="77777777" w:rsidR="00303F81" w:rsidRPr="007F2770" w:rsidRDefault="00303F81" w:rsidP="00303F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1B1C10"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106CC7" w14:textId="77777777" w:rsidR="00303F81" w:rsidRPr="007F2770" w:rsidRDefault="00303F81" w:rsidP="00303F8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29D566" w14:textId="77777777" w:rsidR="00303F81" w:rsidRPr="007F2770" w:rsidRDefault="00303F81" w:rsidP="00303F8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BEC925B" w14:textId="77777777" w:rsidR="00303F81" w:rsidRPr="007F2770" w:rsidRDefault="00303F81" w:rsidP="00303F8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DB780E7"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D90192" w14:textId="77777777" w:rsidR="00303F81" w:rsidRPr="007F2770" w:rsidRDefault="00303F81" w:rsidP="00303F81">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1E2E36" w14:textId="77777777" w:rsidR="00303F81" w:rsidRPr="007F2770" w:rsidRDefault="00303F81" w:rsidP="00303F8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w:t>
      </w:r>
      <w:proofErr w:type="gramStart"/>
      <w:r w:rsidRPr="007F2770">
        <w:t>i.e.</w:t>
      </w:r>
      <w:proofErr w:type="gramEnd"/>
      <w:r w:rsidRPr="007F2770">
        <w:t xml:space="preserve"> the network receives the REGISTRATION COMPLETE message from UE)</w:t>
      </w:r>
      <w:r w:rsidRPr="007F2770">
        <w:rPr>
          <w:noProof/>
        </w:rPr>
        <w:t>.</w:t>
      </w:r>
    </w:p>
    <w:p w14:paraId="7BDF7DDE" w14:textId="77777777" w:rsidR="00303F81" w:rsidRPr="007F2770" w:rsidRDefault="00303F81" w:rsidP="00303F81">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ECACF4" w14:textId="77777777" w:rsidR="00303F81" w:rsidRPr="007F2770" w:rsidRDefault="00303F81" w:rsidP="00303F81">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B3D77E"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EE838"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FF9850"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832B73" w14:textId="77777777" w:rsidR="00303F81" w:rsidRPr="007F2770" w:rsidRDefault="00303F81" w:rsidP="00303F81">
      <w:r w:rsidRPr="007F2770">
        <w:t>If the 5GS registration type IE is set to "disaster roaming mobility registration updating" and:</w:t>
      </w:r>
    </w:p>
    <w:p w14:paraId="6926B451"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CE06397" w14:textId="77777777" w:rsidR="00303F81" w:rsidRPr="007F2770" w:rsidRDefault="00303F81" w:rsidP="00303F8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595B5E"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5A12F1E0" w14:textId="77777777" w:rsidR="00303F81" w:rsidRPr="007F2770" w:rsidRDefault="00303F81" w:rsidP="00303F8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D5F837" w14:textId="77777777" w:rsidR="00303F81" w:rsidRPr="007F2770" w:rsidRDefault="00303F81" w:rsidP="00303F8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A027A7"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51E0B0F"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9B0CAC"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42149A" w14:textId="77777777" w:rsidR="00303F81" w:rsidRPr="007F2770" w:rsidRDefault="00303F81" w:rsidP="00303F8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1D23EC" w14:textId="77777777" w:rsidR="00303F81" w:rsidRPr="007F2770" w:rsidRDefault="00303F81" w:rsidP="00303F81">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7F59E"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9682EB" w14:textId="77777777" w:rsidR="00303F81" w:rsidRPr="007F2770" w:rsidRDefault="00303F81" w:rsidP="00303F81">
      <w:r w:rsidRPr="007F2770">
        <w:t>If the UE indicates "disaster roaming mobility registration updating" in the 5GS registration type IE in the REGISTRATION REQUEST message and the 5GS registration result IE value in the REGISTRATION ACCEPT message is set to:</w:t>
      </w:r>
    </w:p>
    <w:p w14:paraId="75294703" w14:textId="77777777" w:rsidR="00303F81" w:rsidRPr="007F2770" w:rsidRDefault="00303F81" w:rsidP="00303F8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962F88" w14:textId="77777777" w:rsidR="00303F81" w:rsidRPr="007F2770" w:rsidRDefault="00303F81" w:rsidP="00303F81">
      <w:pPr>
        <w:pStyle w:val="B1"/>
      </w:pPr>
      <w:r w:rsidRPr="007F2770">
        <w:t>-</w:t>
      </w:r>
      <w:r w:rsidRPr="007F2770">
        <w:tab/>
        <w:t>"no additional information", the UE shall consider itself registered for disaster roaming.</w:t>
      </w:r>
    </w:p>
    <w:p w14:paraId="5BAA4E8B" w14:textId="77777777" w:rsidR="00303F81" w:rsidRPr="007F2770" w:rsidRDefault="00303F81" w:rsidP="00303F81">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4180B" w14:textId="77777777" w:rsidR="00303F81" w:rsidRPr="007F2770" w:rsidRDefault="00303F81" w:rsidP="00303F81">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5F6B26E6" w14:textId="77777777" w:rsidR="00303F81" w:rsidRPr="007F2770" w:rsidRDefault="00303F81" w:rsidP="00303F8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983D02" w14:textId="2C6F0766" w:rsidR="004F4A3C" w:rsidRDefault="00303F81" w:rsidP="00EE4D3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bookmarkEnd w:id="1"/>
      <w:bookmarkEnd w:id="2"/>
      <w:bookmarkEnd w:id="3"/>
      <w:bookmarkEnd w:id="4"/>
      <w:bookmarkEnd w:id="5"/>
      <w:bookmarkEnd w:id="6"/>
      <w:bookmarkEnd w:id="7"/>
      <w:bookmarkEnd w:id="8"/>
      <w:bookmarkEnd w:id="9"/>
    </w:p>
    <w:p w14:paraId="7A4B1CA0"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BB29AA" w14:textId="77777777" w:rsidR="007E443C" w:rsidRPr="007F2770" w:rsidRDefault="007E443C" w:rsidP="007E443C">
      <w:pPr>
        <w:pStyle w:val="50"/>
      </w:pPr>
      <w:bookmarkStart w:id="60" w:name="_Toc76119238"/>
      <w:bookmarkStart w:id="61" w:name="_Toc131396445"/>
      <w:bookmarkStart w:id="62" w:name="_Toc131396440"/>
      <w:r w:rsidRPr="007F2770">
        <w:t>8.2.7</w:t>
      </w:r>
      <w:r w:rsidRPr="007F2770">
        <w:rPr>
          <w:rFonts w:hint="eastAsia"/>
        </w:rPr>
        <w:t>.</w:t>
      </w:r>
      <w:r w:rsidRPr="007F2770">
        <w:t>54.1</w:t>
      </w:r>
      <w:r w:rsidRPr="007F2770">
        <w:tab/>
        <w:t>General</w:t>
      </w:r>
    </w:p>
    <w:p w14:paraId="2A3A3EBE" w14:textId="77777777" w:rsidR="007E443C" w:rsidRPr="007F2770" w:rsidRDefault="007E443C" w:rsidP="007E443C">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1785CCA7" w14:textId="77777777" w:rsidR="007E443C" w:rsidRPr="007F2770" w:rsidRDefault="007E443C" w:rsidP="007E443C">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0308DD0B" w14:textId="77777777" w:rsidR="007E443C" w:rsidRPr="007F2770" w:rsidRDefault="007E443C" w:rsidP="007E443C">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E443C" w:rsidRPr="007F2770" w14:paraId="6DB2DBA6" w14:textId="77777777" w:rsidTr="00213D2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148F38" w14:textId="77777777" w:rsidR="007E443C" w:rsidRPr="007F2770" w:rsidRDefault="007E443C" w:rsidP="00213D2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DC70EDE" w14:textId="77777777" w:rsidR="007E443C" w:rsidRPr="007F2770" w:rsidRDefault="007E443C" w:rsidP="00213D2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923BF9" w14:textId="77777777" w:rsidR="007E443C" w:rsidRPr="007F2770" w:rsidRDefault="007E443C" w:rsidP="00213D2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138823" w14:textId="77777777" w:rsidR="007E443C" w:rsidRPr="007F2770" w:rsidRDefault="007E443C" w:rsidP="00213D2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5A87E5" w14:textId="77777777" w:rsidR="007E443C" w:rsidRPr="007F2770" w:rsidRDefault="007E443C" w:rsidP="00213D2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91C4C96" w14:textId="77777777" w:rsidR="007E443C" w:rsidRPr="007F2770" w:rsidRDefault="007E443C" w:rsidP="00213D21">
            <w:pPr>
              <w:pStyle w:val="TAH"/>
            </w:pPr>
            <w:r w:rsidRPr="007F2770">
              <w:t>Length</w:t>
            </w:r>
          </w:p>
        </w:tc>
      </w:tr>
      <w:tr w:rsidR="007E443C" w:rsidRPr="007F2770" w:rsidDel="00032D58" w14:paraId="6E93827B" w14:textId="77777777" w:rsidTr="00213D21">
        <w:trPr>
          <w:cantSplit/>
          <w:jc w:val="center"/>
          <w:del w:id="63" w:author="vivo, Hank" w:date="2023-04-07T17:39:00Z"/>
        </w:trPr>
        <w:tc>
          <w:tcPr>
            <w:tcW w:w="567" w:type="dxa"/>
            <w:tcBorders>
              <w:top w:val="single" w:sz="6" w:space="0" w:color="000000"/>
              <w:left w:val="single" w:sz="6" w:space="0" w:color="000000"/>
              <w:bottom w:val="single" w:sz="6" w:space="0" w:color="000000"/>
              <w:right w:val="single" w:sz="6" w:space="0" w:color="000000"/>
            </w:tcBorders>
            <w:hideMark/>
          </w:tcPr>
          <w:p w14:paraId="01A16240" w14:textId="77777777" w:rsidR="007E443C" w:rsidRPr="007F2770" w:rsidDel="00032D58" w:rsidRDefault="007E443C" w:rsidP="00213D21">
            <w:pPr>
              <w:pStyle w:val="TAH"/>
              <w:rPr>
                <w:del w:id="64" w:author="vivo, Hank" w:date="2023-04-07T17:39:00Z"/>
              </w:rPr>
            </w:pPr>
          </w:p>
        </w:tc>
        <w:tc>
          <w:tcPr>
            <w:tcW w:w="2835" w:type="dxa"/>
            <w:tcBorders>
              <w:top w:val="single" w:sz="6" w:space="0" w:color="000000"/>
              <w:left w:val="single" w:sz="6" w:space="0" w:color="000000"/>
              <w:bottom w:val="single" w:sz="6" w:space="0" w:color="000000"/>
              <w:right w:val="single" w:sz="6" w:space="0" w:color="000000"/>
            </w:tcBorders>
            <w:hideMark/>
          </w:tcPr>
          <w:p w14:paraId="2742D6F1" w14:textId="77777777" w:rsidR="007E443C" w:rsidRPr="007F2770" w:rsidDel="00032D58" w:rsidRDefault="007E443C" w:rsidP="00213D21">
            <w:pPr>
              <w:pStyle w:val="TAH"/>
              <w:rPr>
                <w:del w:id="65" w:author="vivo, Hank" w:date="2023-04-07T17:39:00Z"/>
              </w:rPr>
            </w:pPr>
            <w:del w:id="66" w:author="vivo, Hank" w:date="2023-04-07T17:39:00Z">
              <w:r w:rsidRPr="007F2770" w:rsidDel="00032D58">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4A3C9D0A" w14:textId="77777777" w:rsidR="007E443C" w:rsidRPr="007F2770" w:rsidDel="00032D58" w:rsidRDefault="007E443C" w:rsidP="00213D21">
            <w:pPr>
              <w:pStyle w:val="TAH"/>
              <w:rPr>
                <w:del w:id="67" w:author="vivo, Hank" w:date="2023-04-07T17:39:00Z"/>
              </w:rPr>
            </w:pPr>
            <w:del w:id="68" w:author="vivo, Hank" w:date="2023-04-07T17:39:00Z">
              <w:r w:rsidRPr="007F2770" w:rsidDel="00032D58">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2616489" w14:textId="77777777" w:rsidR="007E443C" w:rsidRPr="007F2770" w:rsidDel="00032D58" w:rsidRDefault="007E443C" w:rsidP="00213D21">
            <w:pPr>
              <w:pStyle w:val="TAH"/>
              <w:rPr>
                <w:del w:id="69" w:author="vivo, Hank" w:date="2023-04-07T17:39:00Z"/>
              </w:rPr>
            </w:pPr>
            <w:del w:id="70" w:author="vivo, Hank" w:date="2023-04-07T17:39:00Z">
              <w:r w:rsidRPr="007F2770" w:rsidDel="00032D58">
                <w:delText>O</w:delText>
              </w:r>
            </w:del>
          </w:p>
        </w:tc>
        <w:tc>
          <w:tcPr>
            <w:tcW w:w="851" w:type="dxa"/>
            <w:tcBorders>
              <w:top w:val="single" w:sz="6" w:space="0" w:color="000000"/>
              <w:left w:val="single" w:sz="6" w:space="0" w:color="000000"/>
              <w:bottom w:val="single" w:sz="6" w:space="0" w:color="000000"/>
              <w:right w:val="single" w:sz="6" w:space="0" w:color="000000"/>
            </w:tcBorders>
            <w:hideMark/>
          </w:tcPr>
          <w:p w14:paraId="3D5A9A1C" w14:textId="77777777" w:rsidR="007E443C" w:rsidRPr="007F2770" w:rsidDel="00032D58" w:rsidRDefault="007E443C" w:rsidP="00213D21">
            <w:pPr>
              <w:pStyle w:val="TAH"/>
              <w:rPr>
                <w:del w:id="71" w:author="vivo, Hank" w:date="2023-04-07T17:39:00Z"/>
              </w:rPr>
            </w:pPr>
            <w:del w:id="72" w:author="vivo, Hank" w:date="2023-04-07T17:39:00Z">
              <w:r w:rsidRPr="007F2770" w:rsidDel="00032D58">
                <w:delText>TLV-E</w:delText>
              </w:r>
            </w:del>
          </w:p>
        </w:tc>
        <w:tc>
          <w:tcPr>
            <w:tcW w:w="851" w:type="dxa"/>
            <w:tcBorders>
              <w:top w:val="single" w:sz="6" w:space="0" w:color="000000"/>
              <w:left w:val="single" w:sz="6" w:space="0" w:color="000000"/>
              <w:bottom w:val="single" w:sz="6" w:space="0" w:color="000000"/>
              <w:right w:val="single" w:sz="6" w:space="0" w:color="000000"/>
            </w:tcBorders>
            <w:hideMark/>
          </w:tcPr>
          <w:p w14:paraId="57D702CE" w14:textId="77777777" w:rsidR="007E443C" w:rsidRPr="007F2770" w:rsidDel="00032D58" w:rsidRDefault="007E443C" w:rsidP="00213D21">
            <w:pPr>
              <w:pStyle w:val="TAH"/>
              <w:rPr>
                <w:del w:id="73" w:author="vivo, Hank" w:date="2023-04-07T17:39:00Z"/>
              </w:rPr>
            </w:pPr>
            <w:del w:id="74" w:author="vivo, Hank" w:date="2023-04-07T17:39:00Z">
              <w:r w:rsidRPr="007F2770" w:rsidDel="00032D58">
                <w:delText>3-n</w:delText>
              </w:r>
            </w:del>
          </w:p>
        </w:tc>
      </w:tr>
      <w:tr w:rsidR="007E443C" w:rsidRPr="007F2770" w14:paraId="45C57B05" w14:textId="77777777" w:rsidTr="00213D21">
        <w:trPr>
          <w:cantSplit/>
          <w:jc w:val="center"/>
          <w:ins w:id="75" w:author="vivo, Hank" w:date="2023-04-07T17:39:00Z"/>
        </w:trPr>
        <w:tc>
          <w:tcPr>
            <w:tcW w:w="567" w:type="dxa"/>
            <w:tcBorders>
              <w:top w:val="single" w:sz="6" w:space="0" w:color="000000"/>
              <w:left w:val="single" w:sz="6" w:space="0" w:color="000000"/>
              <w:bottom w:val="single" w:sz="6" w:space="0" w:color="000000"/>
              <w:right w:val="single" w:sz="6" w:space="0" w:color="000000"/>
            </w:tcBorders>
          </w:tcPr>
          <w:p w14:paraId="2C01AD3C" w14:textId="77777777" w:rsidR="007E443C" w:rsidRPr="00032D58" w:rsidRDefault="007E443C" w:rsidP="00213D21">
            <w:pPr>
              <w:pStyle w:val="TAH"/>
              <w:jc w:val="left"/>
              <w:rPr>
                <w:ins w:id="76" w:author="vivo, Hank" w:date="2023-04-07T17:39:00Z"/>
                <w:b w:val="0"/>
              </w:rPr>
            </w:pPr>
            <w:ins w:id="77" w:author="vivo, Hank" w:date="2023-04-07T17:39:00Z">
              <w:r w:rsidRPr="00032D58">
                <w:rPr>
                  <w:b w:val="0"/>
                </w:rPr>
                <w:t>xx</w:t>
              </w:r>
            </w:ins>
          </w:p>
        </w:tc>
        <w:tc>
          <w:tcPr>
            <w:tcW w:w="2835" w:type="dxa"/>
            <w:tcBorders>
              <w:top w:val="single" w:sz="6" w:space="0" w:color="000000"/>
              <w:left w:val="single" w:sz="6" w:space="0" w:color="000000"/>
              <w:bottom w:val="single" w:sz="6" w:space="0" w:color="000000"/>
              <w:right w:val="single" w:sz="6" w:space="0" w:color="000000"/>
            </w:tcBorders>
          </w:tcPr>
          <w:p w14:paraId="575F96B6" w14:textId="77777777" w:rsidR="007E443C" w:rsidRPr="00032D58" w:rsidRDefault="007E443C" w:rsidP="00213D21">
            <w:pPr>
              <w:pStyle w:val="TAH"/>
              <w:jc w:val="left"/>
              <w:rPr>
                <w:ins w:id="78" w:author="vivo, Hank" w:date="2023-04-07T17:39:00Z"/>
                <w:b w:val="0"/>
              </w:rPr>
            </w:pPr>
            <w:ins w:id="79" w:author="vivo, Hank" w:date="2023-04-07T17:39:00Z">
              <w:r w:rsidRPr="00032D58">
                <w:rPr>
                  <w:b w:val="0"/>
                </w:rPr>
                <w:t>Partially allowed NSSAI</w:t>
              </w:r>
            </w:ins>
          </w:p>
        </w:tc>
        <w:tc>
          <w:tcPr>
            <w:tcW w:w="3119" w:type="dxa"/>
            <w:tcBorders>
              <w:top w:val="single" w:sz="6" w:space="0" w:color="000000"/>
              <w:left w:val="single" w:sz="6" w:space="0" w:color="000000"/>
              <w:bottom w:val="single" w:sz="6" w:space="0" w:color="000000"/>
              <w:right w:val="single" w:sz="6" w:space="0" w:color="000000"/>
            </w:tcBorders>
          </w:tcPr>
          <w:p w14:paraId="09259BA3" w14:textId="5E6B19BD" w:rsidR="007E443C" w:rsidRPr="00032D58" w:rsidRDefault="007E443C" w:rsidP="00213D21">
            <w:pPr>
              <w:pStyle w:val="TAH"/>
              <w:jc w:val="left"/>
              <w:rPr>
                <w:ins w:id="80" w:author="vivo, Hank" w:date="2023-04-07T17:39:00Z"/>
                <w:b w:val="0"/>
              </w:rPr>
            </w:pPr>
            <w:ins w:id="81" w:author="vivo, Hank" w:date="2023-04-07T17:39:00Z">
              <w:r w:rsidRPr="00032D58">
                <w:rPr>
                  <w:b w:val="0"/>
                </w:rPr>
                <w:t>Partially NSSAI</w:t>
              </w:r>
            </w:ins>
          </w:p>
          <w:p w14:paraId="02D075B0" w14:textId="77777777" w:rsidR="007E443C" w:rsidRPr="00032D58" w:rsidRDefault="007E443C" w:rsidP="00213D21">
            <w:pPr>
              <w:pStyle w:val="TAH"/>
              <w:jc w:val="left"/>
              <w:rPr>
                <w:ins w:id="82" w:author="vivo, Hank" w:date="2023-04-07T17:39:00Z"/>
                <w:b w:val="0"/>
              </w:rPr>
            </w:pPr>
            <w:ins w:id="83" w:author="vivo, Hank" w:date="2023-04-07T17:39:00Z">
              <w:r w:rsidRPr="00032D58">
                <w:rPr>
                  <w:b w:val="0"/>
                  <w:lang w:eastAsia="zh-CN"/>
                </w:rPr>
                <w:t>9.11.</w:t>
              </w:r>
              <w:proofErr w:type="gramStart"/>
              <w:r w:rsidRPr="00032D58">
                <w:rPr>
                  <w:b w:val="0"/>
                  <w:lang w:eastAsia="zh-CN"/>
                </w:rPr>
                <w:t>3.</w:t>
              </w:r>
            </w:ins>
            <w:ins w:id="84" w:author="vivo, Hank" w:date="2023-04-20T13:38:00Z">
              <w:r>
                <w:rPr>
                  <w:rFonts w:hint="eastAsia"/>
                  <w:b w:val="0"/>
                  <w:lang w:eastAsia="zh-CN"/>
                </w:rPr>
                <w:t>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123FA0A1" w14:textId="77777777" w:rsidR="007E443C" w:rsidRPr="00032D58" w:rsidRDefault="007E443C" w:rsidP="00213D21">
            <w:pPr>
              <w:pStyle w:val="TAH"/>
              <w:rPr>
                <w:ins w:id="85" w:author="vivo, Hank" w:date="2023-04-07T17:39:00Z"/>
                <w:b w:val="0"/>
              </w:rPr>
            </w:pPr>
            <w:ins w:id="86" w:author="vivo, Hank" w:date="2023-04-07T17:39:00Z">
              <w:r w:rsidRPr="00032D58">
                <w:rPr>
                  <w:b w:val="0"/>
                </w:rPr>
                <w:t>O</w:t>
              </w:r>
            </w:ins>
          </w:p>
        </w:tc>
        <w:tc>
          <w:tcPr>
            <w:tcW w:w="851" w:type="dxa"/>
            <w:tcBorders>
              <w:top w:val="single" w:sz="6" w:space="0" w:color="000000"/>
              <w:left w:val="single" w:sz="6" w:space="0" w:color="000000"/>
              <w:bottom w:val="single" w:sz="6" w:space="0" w:color="000000"/>
              <w:right w:val="single" w:sz="6" w:space="0" w:color="000000"/>
            </w:tcBorders>
          </w:tcPr>
          <w:p w14:paraId="2E02031A" w14:textId="77777777" w:rsidR="007E443C" w:rsidRPr="00032D58" w:rsidRDefault="007E443C" w:rsidP="00213D21">
            <w:pPr>
              <w:pStyle w:val="TAH"/>
              <w:rPr>
                <w:ins w:id="87" w:author="vivo, Hank" w:date="2023-04-07T17:39:00Z"/>
                <w:b w:val="0"/>
              </w:rPr>
            </w:pPr>
            <w:ins w:id="88" w:author="vivo, Hank" w:date="2023-04-07T17:39:00Z">
              <w:r w:rsidRPr="00032D58">
                <w:rPr>
                  <w:b w:val="0"/>
                </w:rPr>
                <w:t>TLV-E</w:t>
              </w:r>
            </w:ins>
          </w:p>
        </w:tc>
        <w:tc>
          <w:tcPr>
            <w:tcW w:w="851" w:type="dxa"/>
            <w:tcBorders>
              <w:top w:val="single" w:sz="6" w:space="0" w:color="000000"/>
              <w:left w:val="single" w:sz="6" w:space="0" w:color="000000"/>
              <w:bottom w:val="single" w:sz="6" w:space="0" w:color="000000"/>
              <w:right w:val="single" w:sz="6" w:space="0" w:color="000000"/>
            </w:tcBorders>
          </w:tcPr>
          <w:p w14:paraId="1E3DD949" w14:textId="143FBC86" w:rsidR="007E443C" w:rsidRPr="00032D58" w:rsidRDefault="00E72E39" w:rsidP="00213D21">
            <w:pPr>
              <w:pStyle w:val="TAH"/>
              <w:rPr>
                <w:ins w:id="89" w:author="vivo, Hank" w:date="2023-04-07T17:39:00Z"/>
                <w:b w:val="0"/>
              </w:rPr>
            </w:pPr>
            <w:ins w:id="90" w:author="vivo, Hank" w:date="2023-04-20T16:41:00Z">
              <w:r>
                <w:rPr>
                  <w:b w:val="0"/>
                </w:rPr>
                <w:t>13-n</w:t>
              </w:r>
            </w:ins>
          </w:p>
        </w:tc>
      </w:tr>
    </w:tbl>
    <w:p w14:paraId="440D3CD1" w14:textId="77777777" w:rsidR="007E443C" w:rsidRDefault="007E443C" w:rsidP="007E443C">
      <w:pPr>
        <w:rPr>
          <w:noProof/>
        </w:rPr>
      </w:pPr>
    </w:p>
    <w:p w14:paraId="4AE2FB23"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60"/>
    <w:bookmarkEnd w:id="61"/>
    <w:p w14:paraId="00C9460F" w14:textId="77777777" w:rsidR="007E443C" w:rsidRPr="008E342A" w:rsidRDefault="007E443C" w:rsidP="007E443C">
      <w:pPr>
        <w:pStyle w:val="50"/>
        <w:rPr>
          <w:ins w:id="91" w:author="vivo, Hank" w:date="2023-04-07T17:39:00Z"/>
        </w:rPr>
      </w:pPr>
      <w:ins w:id="92" w:author="vivo, Hank" w:date="2023-04-07T17:39:00Z">
        <w:r w:rsidRPr="008E342A">
          <w:t>8.2.</w:t>
        </w:r>
        <w:r>
          <w:t>7</w:t>
        </w:r>
        <w:r w:rsidRPr="008E342A">
          <w:t>.</w:t>
        </w:r>
      </w:ins>
      <w:ins w:id="93" w:author="vivo, Hank" w:date="2023-04-07T17:46:00Z">
        <w:r>
          <w:t>54.</w:t>
        </w:r>
      </w:ins>
      <w:ins w:id="94" w:author="vivo, Hank" w:date="2023-04-07T17:39:00Z">
        <w:r>
          <w:rPr>
            <w:lang w:eastAsia="zh-CN"/>
          </w:rPr>
          <w:t>x</w:t>
        </w:r>
        <w:r w:rsidRPr="008E342A">
          <w:tab/>
        </w:r>
        <w:r>
          <w:t>Partially allowed NSSAI</w:t>
        </w:r>
      </w:ins>
    </w:p>
    <w:p w14:paraId="50E49AB7" w14:textId="113090F8" w:rsidR="007E443C" w:rsidRPr="00BD0557" w:rsidRDefault="007E443C" w:rsidP="00EE4D3A">
      <w:ins w:id="95" w:author="vivo, Hank" w:date="2023-04-06T16:47:00Z">
        <w:r>
          <w:rPr>
            <w:lang w:val="en-US"/>
          </w:rPr>
          <w:t xml:space="preserve">If the UE </w:t>
        </w:r>
      </w:ins>
      <w:ins w:id="96" w:author="vivo, Hank" w:date="2023-04-06T17:34:00Z">
        <w:r>
          <w:rPr>
            <w:lang w:val="en-US"/>
          </w:rPr>
          <w:t>supports partial network slice feature</w:t>
        </w:r>
      </w:ins>
      <w:ins w:id="97" w:author="vivo, Hank" w:date="2023-04-06T16:50:00Z">
        <w:r>
          <w:t xml:space="preserve">, the network may include </w:t>
        </w:r>
      </w:ins>
      <w:ins w:id="98" w:author="vivo, Hank" w:date="2023-04-10T16:07:00Z">
        <w:r>
          <w:rPr>
            <w:lang w:val="en-US"/>
          </w:rPr>
          <w:t>this</w:t>
        </w:r>
      </w:ins>
      <w:ins w:id="99" w:author="vivo, Hank" w:date="2023-04-06T16:50:00Z">
        <w:r>
          <w:rPr>
            <w:lang w:val="en-US"/>
          </w:rPr>
          <w:t xml:space="preserve"> IE </w:t>
        </w:r>
      </w:ins>
      <w:ins w:id="100" w:author="vivo, Hank" w:date="2023-04-19T15:29:00Z">
        <w:r>
          <w:rPr>
            <w:lang w:val="en-US"/>
          </w:rPr>
          <w:t>to assign a partially allowed NSSAI</w:t>
        </w:r>
      </w:ins>
      <w:ins w:id="101" w:author="vivo, Hank" w:date="2023-04-06T17:35:00Z">
        <w:r>
          <w:t xml:space="preserve"> </w:t>
        </w:r>
      </w:ins>
      <w:ins w:id="102" w:author="vivo, Hank" w:date="2023-04-06T16:51:00Z">
        <w:r>
          <w:rPr>
            <w:lang w:val="en-US"/>
          </w:rPr>
          <w:t>to</w:t>
        </w:r>
      </w:ins>
      <w:ins w:id="103" w:author="vivo, Hank" w:date="2023-04-06T16:50:00Z">
        <w:r>
          <w:rPr>
            <w:lang w:val="en-US"/>
          </w:rPr>
          <w:t xml:space="preserve"> the UE.</w:t>
        </w:r>
      </w:ins>
      <w:bookmarkEnd w:id="62"/>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845E" w14:textId="77777777" w:rsidR="00073E97" w:rsidRDefault="00073E97">
      <w:r>
        <w:separator/>
      </w:r>
    </w:p>
  </w:endnote>
  <w:endnote w:type="continuationSeparator" w:id="0">
    <w:p w14:paraId="2F6F5E26" w14:textId="77777777" w:rsidR="00073E97" w:rsidRDefault="0007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199F" w14:textId="77777777" w:rsidR="00073E97" w:rsidRDefault="00073E97">
      <w:r>
        <w:separator/>
      </w:r>
    </w:p>
  </w:footnote>
  <w:footnote w:type="continuationSeparator" w:id="0">
    <w:p w14:paraId="624C181D" w14:textId="77777777" w:rsidR="00073E97" w:rsidRDefault="0007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4A38" w:rsidRDefault="008E4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4A38" w:rsidRDefault="008E4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4A38" w:rsidRDefault="008E4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4A38" w:rsidRDefault="008E4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5099868">
    <w:abstractNumId w:val="3"/>
  </w:num>
  <w:num w:numId="2" w16cid:durableId="2119830679">
    <w:abstractNumId w:val="2"/>
  </w:num>
  <w:num w:numId="3" w16cid:durableId="1448692532">
    <w:abstractNumId w:val="1"/>
  </w:num>
  <w:num w:numId="4" w16cid:durableId="498543922">
    <w:abstractNumId w:val="0"/>
  </w:num>
  <w:num w:numId="5" w16cid:durableId="1734814868">
    <w:abstractNumId w:val="9"/>
  </w:num>
  <w:num w:numId="6" w16cid:durableId="862398209">
    <w:abstractNumId w:val="8"/>
  </w:num>
  <w:num w:numId="7" w16cid:durableId="387651871">
    <w:abstractNumId w:val="7"/>
  </w:num>
  <w:num w:numId="8" w16cid:durableId="1546260000">
    <w:abstractNumId w:val="4"/>
  </w:num>
  <w:num w:numId="9" w16cid:durableId="1686902632">
    <w:abstractNumId w:val="6"/>
  </w:num>
  <w:num w:numId="10" w16cid:durableId="1191720887">
    <w:abstractNumId w:val="10"/>
  </w:num>
  <w:num w:numId="11" w16cid:durableId="14239121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4FAMFizw4tAAAA"/>
  </w:docVars>
  <w:rsids>
    <w:rsidRoot w:val="00022E4A"/>
    <w:rsid w:val="0000039C"/>
    <w:rsid w:val="0000617B"/>
    <w:rsid w:val="00022E4A"/>
    <w:rsid w:val="0004586D"/>
    <w:rsid w:val="000621B6"/>
    <w:rsid w:val="00073E97"/>
    <w:rsid w:val="000827C0"/>
    <w:rsid w:val="000A26D6"/>
    <w:rsid w:val="000A6394"/>
    <w:rsid w:val="000B7FED"/>
    <w:rsid w:val="000C038A"/>
    <w:rsid w:val="000C6598"/>
    <w:rsid w:val="000D44B3"/>
    <w:rsid w:val="000F1FF0"/>
    <w:rsid w:val="00145D43"/>
    <w:rsid w:val="00156BB3"/>
    <w:rsid w:val="00192C46"/>
    <w:rsid w:val="001A08B3"/>
    <w:rsid w:val="001A7B60"/>
    <w:rsid w:val="001B52F0"/>
    <w:rsid w:val="001B7A65"/>
    <w:rsid w:val="001C714F"/>
    <w:rsid w:val="001E41F3"/>
    <w:rsid w:val="002025E4"/>
    <w:rsid w:val="00241BEE"/>
    <w:rsid w:val="002448B4"/>
    <w:rsid w:val="0024603C"/>
    <w:rsid w:val="0026004D"/>
    <w:rsid w:val="002640DD"/>
    <w:rsid w:val="00275D12"/>
    <w:rsid w:val="00280A67"/>
    <w:rsid w:val="00284FEB"/>
    <w:rsid w:val="00285546"/>
    <w:rsid w:val="002860C4"/>
    <w:rsid w:val="00286CED"/>
    <w:rsid w:val="002B5741"/>
    <w:rsid w:val="002C7B6F"/>
    <w:rsid w:val="002D5FB2"/>
    <w:rsid w:val="002E472E"/>
    <w:rsid w:val="002E61F0"/>
    <w:rsid w:val="002F6C56"/>
    <w:rsid w:val="00303F81"/>
    <w:rsid w:val="00305409"/>
    <w:rsid w:val="00345EB7"/>
    <w:rsid w:val="003570EC"/>
    <w:rsid w:val="003609EF"/>
    <w:rsid w:val="0036231A"/>
    <w:rsid w:val="00374DD4"/>
    <w:rsid w:val="003B70D7"/>
    <w:rsid w:val="003B77F0"/>
    <w:rsid w:val="003E1A36"/>
    <w:rsid w:val="00410371"/>
    <w:rsid w:val="00411E1E"/>
    <w:rsid w:val="004242F1"/>
    <w:rsid w:val="00433FA4"/>
    <w:rsid w:val="00445F39"/>
    <w:rsid w:val="0045578E"/>
    <w:rsid w:val="00466FBF"/>
    <w:rsid w:val="004B75B7"/>
    <w:rsid w:val="004C6C28"/>
    <w:rsid w:val="004D14B3"/>
    <w:rsid w:val="004F4A3C"/>
    <w:rsid w:val="0051396B"/>
    <w:rsid w:val="005141D9"/>
    <w:rsid w:val="0051580D"/>
    <w:rsid w:val="00520CA3"/>
    <w:rsid w:val="00521827"/>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73E80"/>
    <w:rsid w:val="006811BA"/>
    <w:rsid w:val="00695808"/>
    <w:rsid w:val="006B46FB"/>
    <w:rsid w:val="006C0363"/>
    <w:rsid w:val="006D19DB"/>
    <w:rsid w:val="006D4738"/>
    <w:rsid w:val="006E21FB"/>
    <w:rsid w:val="006E7709"/>
    <w:rsid w:val="006F0F02"/>
    <w:rsid w:val="006F7EDC"/>
    <w:rsid w:val="0071114C"/>
    <w:rsid w:val="00743BF7"/>
    <w:rsid w:val="007506B3"/>
    <w:rsid w:val="00772F03"/>
    <w:rsid w:val="00783CDD"/>
    <w:rsid w:val="00792342"/>
    <w:rsid w:val="007977A8"/>
    <w:rsid w:val="007B3466"/>
    <w:rsid w:val="007B512A"/>
    <w:rsid w:val="007C2097"/>
    <w:rsid w:val="007D203D"/>
    <w:rsid w:val="007D6A07"/>
    <w:rsid w:val="007E443C"/>
    <w:rsid w:val="007F7259"/>
    <w:rsid w:val="008040A8"/>
    <w:rsid w:val="00822861"/>
    <w:rsid w:val="008279FA"/>
    <w:rsid w:val="0083680A"/>
    <w:rsid w:val="00845C1A"/>
    <w:rsid w:val="008626E7"/>
    <w:rsid w:val="00870EE7"/>
    <w:rsid w:val="008766B2"/>
    <w:rsid w:val="00881B72"/>
    <w:rsid w:val="008863B9"/>
    <w:rsid w:val="00887B76"/>
    <w:rsid w:val="008A45A6"/>
    <w:rsid w:val="008A6565"/>
    <w:rsid w:val="008B0EC4"/>
    <w:rsid w:val="008D3CCC"/>
    <w:rsid w:val="008E4927"/>
    <w:rsid w:val="008E4A38"/>
    <w:rsid w:val="008F2F5B"/>
    <w:rsid w:val="008F3789"/>
    <w:rsid w:val="008F49BB"/>
    <w:rsid w:val="008F686C"/>
    <w:rsid w:val="00900A3E"/>
    <w:rsid w:val="009148DE"/>
    <w:rsid w:val="00941E30"/>
    <w:rsid w:val="00967F8C"/>
    <w:rsid w:val="009777D9"/>
    <w:rsid w:val="00981FAF"/>
    <w:rsid w:val="00991B88"/>
    <w:rsid w:val="009A5753"/>
    <w:rsid w:val="009A579D"/>
    <w:rsid w:val="009C56DD"/>
    <w:rsid w:val="009E3297"/>
    <w:rsid w:val="009F734F"/>
    <w:rsid w:val="00A246B6"/>
    <w:rsid w:val="00A31459"/>
    <w:rsid w:val="00A47E70"/>
    <w:rsid w:val="00A50CF0"/>
    <w:rsid w:val="00A600C2"/>
    <w:rsid w:val="00A7671C"/>
    <w:rsid w:val="00A826CE"/>
    <w:rsid w:val="00AA2CBC"/>
    <w:rsid w:val="00AC5820"/>
    <w:rsid w:val="00AD1CD8"/>
    <w:rsid w:val="00B065E3"/>
    <w:rsid w:val="00B258BB"/>
    <w:rsid w:val="00B36C85"/>
    <w:rsid w:val="00B42FC7"/>
    <w:rsid w:val="00B561AA"/>
    <w:rsid w:val="00B67B97"/>
    <w:rsid w:val="00B968C8"/>
    <w:rsid w:val="00BA3EC5"/>
    <w:rsid w:val="00BA51D9"/>
    <w:rsid w:val="00BB5DFC"/>
    <w:rsid w:val="00BD279D"/>
    <w:rsid w:val="00BD6BB8"/>
    <w:rsid w:val="00C60551"/>
    <w:rsid w:val="00C663EE"/>
    <w:rsid w:val="00C666B9"/>
    <w:rsid w:val="00C66BA2"/>
    <w:rsid w:val="00C714DC"/>
    <w:rsid w:val="00C870F6"/>
    <w:rsid w:val="00C95985"/>
    <w:rsid w:val="00C9779F"/>
    <w:rsid w:val="00CB6F89"/>
    <w:rsid w:val="00CC5026"/>
    <w:rsid w:val="00CC68D0"/>
    <w:rsid w:val="00CD5AE0"/>
    <w:rsid w:val="00D03F9A"/>
    <w:rsid w:val="00D06D51"/>
    <w:rsid w:val="00D24991"/>
    <w:rsid w:val="00D45F96"/>
    <w:rsid w:val="00D50255"/>
    <w:rsid w:val="00D570FE"/>
    <w:rsid w:val="00D66520"/>
    <w:rsid w:val="00D80124"/>
    <w:rsid w:val="00D80A6D"/>
    <w:rsid w:val="00D83D5B"/>
    <w:rsid w:val="00D84AE9"/>
    <w:rsid w:val="00D876AB"/>
    <w:rsid w:val="00DA1702"/>
    <w:rsid w:val="00DA2482"/>
    <w:rsid w:val="00DE2185"/>
    <w:rsid w:val="00DE34CF"/>
    <w:rsid w:val="00E13F3D"/>
    <w:rsid w:val="00E34898"/>
    <w:rsid w:val="00E35C94"/>
    <w:rsid w:val="00E72E39"/>
    <w:rsid w:val="00E73381"/>
    <w:rsid w:val="00EA147E"/>
    <w:rsid w:val="00EB09B7"/>
    <w:rsid w:val="00ED6D22"/>
    <w:rsid w:val="00EE4D3A"/>
    <w:rsid w:val="00EE7D7C"/>
    <w:rsid w:val="00EF5533"/>
    <w:rsid w:val="00F01E93"/>
    <w:rsid w:val="00F25D98"/>
    <w:rsid w:val="00F300FB"/>
    <w:rsid w:val="00F61657"/>
    <w:rsid w:val="00F71AFA"/>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BEA7-75F2-4D40-B0D9-DEE52E67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33284</Words>
  <Characters>189724</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2023-04-20T06:44:00Z</dcterms:created>
  <dcterms:modified xsi:type="dcterms:W3CDTF">2023-04-20T09:02:00Z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